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3A6D3" w14:textId="77777777" w:rsidR="007307EA" w:rsidRDefault="007307EA" w:rsidP="002024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C3-235107</w:t>
      </w:r>
      <w:r>
        <w:rPr>
          <w:b/>
          <w:i/>
          <w:noProof/>
          <w:sz w:val="28"/>
        </w:rPr>
        <w:fldChar w:fldCharType="end"/>
      </w:r>
    </w:p>
    <w:p w14:paraId="6B93C823" w14:textId="77777777" w:rsidR="007307EA" w:rsidRDefault="007307EA" w:rsidP="007307E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9003F0" w:rsidR="001E41F3" w:rsidRPr="00410371" w:rsidRDefault="008B19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C7470" w:rsidR="001E41F3" w:rsidRPr="00410371" w:rsidRDefault="007307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5364D0" w:rsidR="001E41F3" w:rsidRPr="00410371" w:rsidRDefault="008B19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DF61BE" w:rsidR="001E41F3" w:rsidRPr="00410371" w:rsidRDefault="008B19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B58E24" w:rsidR="00F25D98" w:rsidRDefault="008B19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E3C30" w:rsidR="001E41F3" w:rsidRDefault="00B943F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the data type of c</w:t>
            </w:r>
            <w:r w:rsidRPr="00B943F7">
              <w:t>lock</w:t>
            </w:r>
            <w:r>
              <w:t xml:space="preserve"> q</w:t>
            </w:r>
            <w:r w:rsidRPr="00B943F7">
              <w:t>uality</w:t>
            </w:r>
            <w:r>
              <w:t xml:space="preserve"> a</w:t>
            </w:r>
            <w:r w:rsidRPr="00B943F7">
              <w:t>cceptance</w:t>
            </w:r>
            <w:r>
              <w:t xml:space="preserve"> c</w:t>
            </w:r>
            <w:r w:rsidRPr="00B943F7">
              <w:t>riteria</w:t>
            </w:r>
            <w:r>
              <w:t xml:space="preserve"> r</w:t>
            </w:r>
            <w:r w:rsidRPr="00B943F7">
              <w:t>esult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4C7DF7" w:rsidR="001E41F3" w:rsidRDefault="008B1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28F75F" w:rsidR="001E41F3" w:rsidRDefault="008B19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D840" w:rsidR="001E41F3" w:rsidRDefault="008B1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3F58DC" w:rsidR="001E41F3" w:rsidRDefault="00B94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BC3D33" w:rsidR="001E41F3" w:rsidRDefault="00B943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E31E4" w:rsidR="001E41F3" w:rsidRDefault="008B1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0AF63A" w:rsidR="001E41F3" w:rsidRDefault="00B94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"</w:t>
            </w:r>
            <w:r w:rsidRPr="00B943F7">
              <w:rPr>
                <w:noProof/>
              </w:rPr>
              <w:t>ClockQualityAcceptanceCriteriaResult</w:t>
            </w:r>
            <w:r>
              <w:rPr>
                <w:noProof/>
              </w:rPr>
              <w:t xml:space="preserve">" defined in the data model for </w:t>
            </w:r>
            <w:r w:rsidRPr="00B943F7">
              <w:rPr>
                <w:noProof/>
              </w:rPr>
              <w:t>TimeSyncExposure</w:t>
            </w:r>
            <w:r>
              <w:rPr>
                <w:noProof/>
              </w:rPr>
              <w:t xml:space="preserve"> API is incorrect because the clock quality acceptance criteria result for (g)PTP service is needed to report based on the </w:t>
            </w:r>
            <w:r w:rsidR="00B61E0E">
              <w:rPr>
                <w:noProof/>
              </w:rPr>
              <w:t xml:space="preserve">aggregated </w:t>
            </w:r>
            <w:r>
              <w:rPr>
                <w:noProof/>
              </w:rPr>
              <w:t>NW-TT</w:t>
            </w:r>
            <w:r w:rsidR="00B61E0E">
              <w:rPr>
                <w:noProof/>
              </w:rPr>
              <w:t xml:space="preserve"> port</w:t>
            </w:r>
            <w:r>
              <w:rPr>
                <w:noProof/>
              </w:rPr>
              <w:t xml:space="preserve"> or </w:t>
            </w:r>
            <w:r w:rsidR="00B61E0E">
              <w:rPr>
                <w:noProof/>
              </w:rPr>
              <w:t xml:space="preserve">every </w:t>
            </w:r>
            <w:r>
              <w:rPr>
                <w:noProof/>
              </w:rPr>
              <w:t xml:space="preserve">DS-TT port whereas it is needed to report per UE basis in case of ASTI service. Also the description of the enumeration value of the data type </w:t>
            </w:r>
            <w:proofErr w:type="spellStart"/>
            <w:r w:rsidRPr="00772CB3">
              <w:rPr>
                <w:rFonts w:eastAsia="Malgun Gothic"/>
              </w:rPr>
              <w:t>AcceptanceCriteriaResultIndication</w:t>
            </w:r>
            <w:proofErr w:type="spellEnd"/>
            <w:r>
              <w:rPr>
                <w:rFonts w:eastAsia="Malgun Gothic"/>
              </w:rPr>
              <w:t xml:space="preserve"> is required to modify in order to mention both for (g)PTP and ASTI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04805D" w14:textId="77777777" w:rsidR="001E41F3" w:rsidRDefault="00B943F7">
            <w:pPr>
              <w:pStyle w:val="CRCoverPage"/>
              <w:spacing w:after="0"/>
              <w:ind w:left="100"/>
              <w:rPr>
                <w:noProof/>
              </w:rPr>
            </w:pPr>
            <w:r w:rsidRPr="00B943F7">
              <w:rPr>
                <w:noProof/>
              </w:rPr>
              <w:t>This CR proposes to:</w:t>
            </w:r>
          </w:p>
          <w:p w14:paraId="3917CD2D" w14:textId="77777777" w:rsidR="00B943F7" w:rsidRDefault="00204A80" w:rsidP="00B943F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data type </w:t>
            </w:r>
            <w:r w:rsidRPr="00204A80">
              <w:rPr>
                <w:noProof/>
              </w:rPr>
              <w:t>ClockQualityAcceptanceCriteriaResult</w:t>
            </w:r>
            <w:r>
              <w:rPr>
                <w:noProof/>
              </w:rPr>
              <w:t xml:space="preserve"> from clause 5.15.4.3.20</w:t>
            </w:r>
          </w:p>
          <w:p w14:paraId="5EEFC301" w14:textId="77777777" w:rsidR="00204A80" w:rsidRDefault="00204A80" w:rsidP="00B943F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redefine the data type </w:t>
            </w:r>
            <w:r w:rsidRPr="00204A80">
              <w:rPr>
                <w:noProof/>
              </w:rPr>
              <w:t>ClockQualityAcceptanceCriteriaResult</w:t>
            </w:r>
            <w:r>
              <w:rPr>
                <w:noProof/>
              </w:rPr>
              <w:t xml:space="preserve"> under the ASTI service clause 5.22.4.3.</w:t>
            </w:r>
            <w:r w:rsidRPr="00204A80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with the change in the description which is applicable for ASTI service.</w:t>
            </w:r>
          </w:p>
          <w:p w14:paraId="31C656EC" w14:textId="28004F95" w:rsidR="00204A80" w:rsidRDefault="00204A80" w:rsidP="00B943F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description of "</w:t>
            </w:r>
            <w:proofErr w:type="spellStart"/>
            <w:r w:rsidRPr="00772CB3">
              <w:rPr>
                <w:rFonts w:eastAsia="Malgun Gothic"/>
              </w:rPr>
              <w:t>AcceptanceCriteriaResultIndication</w:t>
            </w:r>
            <w:proofErr w:type="spellEnd"/>
            <w:r>
              <w:rPr>
                <w:rFonts w:eastAsia="Malgun Gothic"/>
              </w:rPr>
              <w:t>"</w:t>
            </w:r>
            <w:r>
              <w:rPr>
                <w:noProof/>
              </w:rPr>
              <w:t xml:space="preserve"> to mention for both (g)PTP and ASTI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1E4134" w:rsidR="001E41F3" w:rsidRDefault="0020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description of the data type and it’s usage in the respective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74010" w:rsidR="001E41F3" w:rsidRDefault="0020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5.15.4.1, 5.15.4.3.20(void), 5.15.4.4.9, 5.22.4.1, 5.22.4.3.</w:t>
            </w:r>
            <w:r w:rsidRPr="00204A80">
              <w:rPr>
                <w:noProof/>
                <w:highlight w:val="yellow"/>
              </w:rPr>
              <w:t>X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BA416D" w:rsidR="001E41F3" w:rsidRDefault="008B1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6CF666" w:rsidR="001E41F3" w:rsidRDefault="008B1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356E03" w:rsidR="001E41F3" w:rsidRDefault="008B1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134220" w:rsidR="001E41F3" w:rsidRDefault="00204A80">
            <w:pPr>
              <w:pStyle w:val="CRCoverPage"/>
              <w:spacing w:after="0"/>
              <w:ind w:left="100"/>
              <w:rPr>
                <w:noProof/>
              </w:rPr>
            </w:pPr>
            <w:r w:rsidRPr="00204A80">
              <w:rPr>
                <w:noProof/>
              </w:rPr>
              <w:t>This CR does not impact the OpenAPI descriptions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48714A" w14:textId="77777777" w:rsidR="00E67B48" w:rsidRPr="00897398" w:rsidRDefault="00E67B48" w:rsidP="00E67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114212199"/>
      <w:bookmarkStart w:id="5" w:name="_Toc136554948"/>
      <w:bookmarkStart w:id="6" w:name="_Toc145706718"/>
      <w:bookmarkStart w:id="7" w:name="_Toc145706740"/>
      <w:bookmarkStart w:id="8" w:name="_Toc136554971"/>
      <w:bookmarkStart w:id="9" w:name="_Toc145706751"/>
      <w:r w:rsidRPr="0089739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bookmarkEnd w:id="1"/>
    <w:bookmarkEnd w:id="2"/>
    <w:bookmarkEnd w:id="3"/>
    <w:p w14:paraId="50AFE3A4" w14:textId="65785BDC" w:rsidR="00C31BBC" w:rsidRPr="008B1C02" w:rsidRDefault="00C31BBC" w:rsidP="00C31BBC">
      <w:pPr>
        <w:pStyle w:val="Heading4"/>
      </w:pPr>
      <w:r w:rsidRPr="008B1C02">
        <w:t>5.15.4.1</w:t>
      </w:r>
      <w:r w:rsidRPr="008B1C02">
        <w:tab/>
        <w:t>General</w:t>
      </w:r>
      <w:bookmarkEnd w:id="4"/>
      <w:bookmarkEnd w:id="5"/>
      <w:bookmarkEnd w:id="6"/>
    </w:p>
    <w:p w14:paraId="06BCEF6F" w14:textId="77777777" w:rsidR="00C31BBC" w:rsidRPr="008B1C02" w:rsidRDefault="00C31BBC" w:rsidP="00C31BBC">
      <w:r w:rsidRPr="008B1C02">
        <w:t xml:space="preserve">This clause specifies the application data model supported by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API.</w:t>
      </w:r>
    </w:p>
    <w:p w14:paraId="193A3B89" w14:textId="77777777" w:rsidR="00C31BBC" w:rsidRPr="008B1C02" w:rsidRDefault="00C31BBC" w:rsidP="00C31BBC">
      <w:r w:rsidRPr="008B1C02">
        <w:t xml:space="preserve">Table 5.15.4.1-1 specifies the data types defined for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API.</w:t>
      </w:r>
    </w:p>
    <w:p w14:paraId="6A0AB1D0" w14:textId="77777777" w:rsidR="00C31BBC" w:rsidRPr="008B1C02" w:rsidRDefault="00C31BBC" w:rsidP="00C31BBC">
      <w:pPr>
        <w:pStyle w:val="TH"/>
      </w:pPr>
      <w:r w:rsidRPr="008B1C02">
        <w:t xml:space="preserve">Table 5.15.4.1-1: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C31BBC" w:rsidRPr="008B1C02" w14:paraId="246C3AE2" w14:textId="77777777" w:rsidTr="00EF38D7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3754577F" w14:textId="77777777" w:rsidR="00C31BBC" w:rsidRPr="008B1C02" w:rsidRDefault="00C31BBC" w:rsidP="008E190E">
            <w:pPr>
              <w:pStyle w:val="TAH"/>
            </w:pPr>
            <w:r w:rsidRPr="008B1C02"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39AD824C" w14:textId="77777777" w:rsidR="00C31BBC" w:rsidRPr="008B1C02" w:rsidRDefault="00C31BBC" w:rsidP="008E190E">
            <w:pPr>
              <w:pStyle w:val="TAH"/>
            </w:pPr>
            <w:r w:rsidRPr="008B1C02"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506C6B4F" w14:textId="77777777" w:rsidR="00C31BBC" w:rsidRPr="008B1C02" w:rsidRDefault="00C31BBC" w:rsidP="008E190E">
            <w:pPr>
              <w:pStyle w:val="TAH"/>
            </w:pPr>
            <w:r w:rsidRPr="008B1C02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6A5D9D66" w14:textId="77777777" w:rsidR="00C31BBC" w:rsidRPr="008B1C02" w:rsidRDefault="00C31BBC" w:rsidP="008E190E">
            <w:pPr>
              <w:pStyle w:val="TAH"/>
            </w:pPr>
            <w:r w:rsidRPr="008B1C02">
              <w:t>Applicability</w:t>
            </w:r>
          </w:p>
        </w:tc>
      </w:tr>
      <w:tr w:rsidR="00C31BBC" w:rsidRPr="008B1C02" w14:paraId="1047094D" w14:textId="77777777" w:rsidTr="00EF38D7">
        <w:trPr>
          <w:jc w:val="center"/>
        </w:trPr>
        <w:tc>
          <w:tcPr>
            <w:tcW w:w="2888" w:type="dxa"/>
            <w:vAlign w:val="center"/>
          </w:tcPr>
          <w:p w14:paraId="671BA7FF" w14:textId="77777777" w:rsidR="00C31BBC" w:rsidRPr="008B1C02" w:rsidRDefault="00C31BBC" w:rsidP="008E190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A</w:t>
            </w:r>
            <w:r w:rsidRPr="008B1C02">
              <w:rPr>
                <w:lang w:eastAsia="zh-CN"/>
              </w:rPr>
              <w:t>sTimeResource</w:t>
            </w:r>
            <w:proofErr w:type="spellEnd"/>
          </w:p>
        </w:tc>
        <w:tc>
          <w:tcPr>
            <w:tcW w:w="1076" w:type="dxa"/>
            <w:vAlign w:val="center"/>
          </w:tcPr>
          <w:p w14:paraId="2B08CECF" w14:textId="77777777" w:rsidR="00C31BBC" w:rsidRPr="008B1C02" w:rsidRDefault="00C31BBC" w:rsidP="008E190E">
            <w:pPr>
              <w:pStyle w:val="TAC"/>
            </w:pPr>
            <w:r w:rsidRPr="008B1C02">
              <w:t>5.15.4.4.8</w:t>
            </w:r>
          </w:p>
        </w:tc>
        <w:tc>
          <w:tcPr>
            <w:tcW w:w="4253" w:type="dxa"/>
            <w:vAlign w:val="center"/>
          </w:tcPr>
          <w:p w14:paraId="0BF2A7A1" w14:textId="77777777" w:rsidR="00C31BBC" w:rsidRPr="008B1C02" w:rsidRDefault="00C31BBC" w:rsidP="008E190E">
            <w:pPr>
              <w:pStyle w:val="TAL"/>
            </w:pPr>
            <w:r w:rsidRPr="008B1C02">
              <w:t xml:space="preserve">Identifies the </w:t>
            </w:r>
            <w:r w:rsidRPr="008B1C02">
              <w:rPr>
                <w:rFonts w:eastAsia="Malgun Gothic"/>
              </w:rPr>
              <w:t>supported 5G clock quality</w:t>
            </w:r>
            <w:r w:rsidRPr="008B1C02">
              <w:t>.</w:t>
            </w:r>
          </w:p>
        </w:tc>
        <w:tc>
          <w:tcPr>
            <w:tcW w:w="1412" w:type="dxa"/>
            <w:vAlign w:val="center"/>
          </w:tcPr>
          <w:p w14:paraId="77158973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:rsidDel="00EF38D7" w14:paraId="6B05C2AC" w14:textId="3F7D18DD" w:rsidTr="00EF38D7">
        <w:trPr>
          <w:jc w:val="center"/>
          <w:del w:id="10" w:author="Bhaskar Paul (Nokia)" w:date="2023-11-02T11:41:00Z"/>
        </w:trPr>
        <w:tc>
          <w:tcPr>
            <w:tcW w:w="2888" w:type="dxa"/>
            <w:vAlign w:val="center"/>
          </w:tcPr>
          <w:p w14:paraId="103C80A7" w14:textId="30B672E1" w:rsidR="00C31BBC" w:rsidRPr="008B1C02" w:rsidDel="00EF38D7" w:rsidRDefault="00C31BBC" w:rsidP="008E190E">
            <w:pPr>
              <w:pStyle w:val="TAL"/>
              <w:rPr>
                <w:del w:id="11" w:author="Bhaskar Paul (Nokia)" w:date="2023-11-02T11:41:00Z"/>
                <w:lang w:eastAsia="zh-CN"/>
              </w:rPr>
            </w:pPr>
            <w:del w:id="12" w:author="Bhaskar Paul (Nokia)" w:date="2023-11-02T11:40:00Z">
              <w:r w:rsidRPr="00170751" w:rsidDel="00EF38D7">
                <w:rPr>
                  <w:lang w:eastAsia="zh-CN"/>
                </w:rPr>
                <w:delText>ClockQualityAcceptanceCriteriaResult</w:delText>
              </w:r>
            </w:del>
          </w:p>
        </w:tc>
        <w:tc>
          <w:tcPr>
            <w:tcW w:w="1076" w:type="dxa"/>
            <w:vAlign w:val="center"/>
          </w:tcPr>
          <w:p w14:paraId="7C204A8D" w14:textId="6261E52C" w:rsidR="00C31BBC" w:rsidRPr="008B1C02" w:rsidDel="00EF38D7" w:rsidRDefault="00C31BBC" w:rsidP="008E190E">
            <w:pPr>
              <w:pStyle w:val="TAC"/>
              <w:rPr>
                <w:del w:id="13" w:author="Bhaskar Paul (Nokia)" w:date="2023-11-02T11:41:00Z"/>
              </w:rPr>
            </w:pPr>
            <w:del w:id="14" w:author="Bhaskar Paul (Nokia)" w:date="2023-11-02T11:40:00Z">
              <w:r w:rsidDel="00EF38D7">
                <w:delText>5.15.4.3.20</w:delText>
              </w:r>
            </w:del>
          </w:p>
        </w:tc>
        <w:tc>
          <w:tcPr>
            <w:tcW w:w="4253" w:type="dxa"/>
            <w:vAlign w:val="center"/>
          </w:tcPr>
          <w:p w14:paraId="7DD8F2CA" w14:textId="60A1B51B" w:rsidR="00C31BBC" w:rsidRPr="008B1C02" w:rsidDel="00EF38D7" w:rsidRDefault="00C31BBC" w:rsidP="008E190E">
            <w:pPr>
              <w:pStyle w:val="TAL"/>
              <w:rPr>
                <w:del w:id="15" w:author="Bhaskar Paul (Nokia)" w:date="2023-11-02T11:41:00Z"/>
              </w:rPr>
            </w:pPr>
            <w:del w:id="16" w:author="Bhaskar Paul (Nokia)" w:date="2023-11-02T11:40:00Z">
              <w:r w:rsidDel="00EF38D7">
                <w:delText xml:space="preserve">Contains the </w:delText>
              </w:r>
              <w:r w:rsidRPr="00170751" w:rsidDel="00EF38D7">
                <w:delText>clock quality acceptance criteria result.</w:delText>
              </w:r>
            </w:del>
          </w:p>
        </w:tc>
        <w:tc>
          <w:tcPr>
            <w:tcW w:w="1412" w:type="dxa"/>
            <w:vAlign w:val="center"/>
          </w:tcPr>
          <w:p w14:paraId="06E71B0F" w14:textId="36ADAAC5" w:rsidR="00C31BBC" w:rsidRPr="008B1C02" w:rsidDel="00EF38D7" w:rsidRDefault="00C31BBC" w:rsidP="008E190E">
            <w:pPr>
              <w:pStyle w:val="TAL"/>
              <w:rPr>
                <w:del w:id="17" w:author="Bhaskar Paul (Nokia)" w:date="2023-11-02T11:41:00Z"/>
                <w:rFonts w:cs="Arial"/>
                <w:szCs w:val="18"/>
              </w:rPr>
            </w:pPr>
            <w:del w:id="18" w:author="Bhaskar Paul (Nokia)" w:date="2023-11-02T11:40:00Z">
              <w:r w:rsidRPr="00E230A0" w:rsidDel="00EF38D7">
                <w:rPr>
                  <w:noProof/>
                </w:rPr>
                <w:delText>NetTimeSyncStatus</w:delText>
              </w:r>
            </w:del>
          </w:p>
        </w:tc>
      </w:tr>
      <w:tr w:rsidR="00C31BBC" w:rsidRPr="008B1C02" w14:paraId="7C2F267A" w14:textId="77777777" w:rsidTr="00EF38D7">
        <w:trPr>
          <w:jc w:val="center"/>
        </w:trPr>
        <w:tc>
          <w:tcPr>
            <w:tcW w:w="2888" w:type="dxa"/>
            <w:vAlign w:val="center"/>
          </w:tcPr>
          <w:p w14:paraId="570A317A" w14:textId="77777777" w:rsidR="00C31BBC" w:rsidRPr="008B1C02" w:rsidRDefault="00C31BBC" w:rsidP="008E190E">
            <w:pPr>
              <w:pStyle w:val="TAL"/>
              <w:rPr>
                <w:lang w:eastAsia="zh-CN"/>
              </w:rPr>
            </w:pPr>
            <w:proofErr w:type="spellStart"/>
            <w:r w:rsidRPr="00170751">
              <w:rPr>
                <w:lang w:eastAsia="zh-CN"/>
              </w:rPr>
              <w:t>AcceptanceCriteriaResultIndication</w:t>
            </w:r>
            <w:proofErr w:type="spellEnd"/>
          </w:p>
        </w:tc>
        <w:tc>
          <w:tcPr>
            <w:tcW w:w="1076" w:type="dxa"/>
            <w:vAlign w:val="center"/>
          </w:tcPr>
          <w:p w14:paraId="3D18EBDD" w14:textId="77777777" w:rsidR="00C31BBC" w:rsidRPr="008B1C02" w:rsidRDefault="00C31BBC" w:rsidP="008E190E">
            <w:pPr>
              <w:pStyle w:val="TAC"/>
            </w:pPr>
            <w:r>
              <w:t>5.15.4.4.9</w:t>
            </w:r>
          </w:p>
        </w:tc>
        <w:tc>
          <w:tcPr>
            <w:tcW w:w="4253" w:type="dxa"/>
            <w:vAlign w:val="center"/>
          </w:tcPr>
          <w:p w14:paraId="001D4F43" w14:textId="77777777" w:rsidR="00C31BBC" w:rsidRPr="008B1C02" w:rsidRDefault="00C31BBC" w:rsidP="008E190E">
            <w:pPr>
              <w:pStyle w:val="TAL"/>
            </w:pPr>
            <w:r>
              <w:t xml:space="preserve">Contains the </w:t>
            </w:r>
            <w:r w:rsidRPr="00170751">
              <w:t xml:space="preserve">acceptable/not acceptable indication of </w:t>
            </w:r>
            <w:r>
              <w:t xml:space="preserve">the clock quality </w:t>
            </w:r>
            <w:r w:rsidRPr="00170751">
              <w:t>acceptance criteria result</w:t>
            </w:r>
            <w:r>
              <w:t xml:space="preserve"> information.</w:t>
            </w:r>
          </w:p>
        </w:tc>
        <w:tc>
          <w:tcPr>
            <w:tcW w:w="1412" w:type="dxa"/>
            <w:vAlign w:val="center"/>
          </w:tcPr>
          <w:p w14:paraId="7F7665DF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  <w:r w:rsidRPr="00E230A0">
              <w:rPr>
                <w:noProof/>
              </w:rPr>
              <w:t>NetTimeSyncStatus</w:t>
            </w:r>
          </w:p>
        </w:tc>
      </w:tr>
      <w:tr w:rsidR="00C31BBC" w:rsidRPr="008B1C02" w14:paraId="4CBB1D28" w14:textId="77777777" w:rsidTr="00EF38D7">
        <w:trPr>
          <w:jc w:val="center"/>
        </w:trPr>
        <w:tc>
          <w:tcPr>
            <w:tcW w:w="2888" w:type="dxa"/>
            <w:vAlign w:val="center"/>
          </w:tcPr>
          <w:p w14:paraId="37E41852" w14:textId="77777777" w:rsidR="00C31BBC" w:rsidRDefault="00C31BBC" w:rsidP="008E190E">
            <w:pPr>
              <w:pStyle w:val="TAL"/>
              <w:rPr>
                <w:lang w:eastAsia="zh-CN"/>
              </w:rPr>
            </w:pPr>
            <w:proofErr w:type="spellStart"/>
            <w:r w:rsidRPr="00772CB3">
              <w:rPr>
                <w:lang w:eastAsia="zh-CN"/>
              </w:rPr>
              <w:t>TimeSyncStatusParam</w:t>
            </w:r>
            <w:proofErr w:type="spellEnd"/>
          </w:p>
        </w:tc>
        <w:tc>
          <w:tcPr>
            <w:tcW w:w="1076" w:type="dxa"/>
            <w:vAlign w:val="center"/>
          </w:tcPr>
          <w:p w14:paraId="4485E153" w14:textId="77777777" w:rsidR="00C31BBC" w:rsidRDefault="00C31BBC" w:rsidP="008E190E">
            <w:pPr>
              <w:pStyle w:val="TAC"/>
            </w:pPr>
            <w:r>
              <w:t>5.15.4.3.21</w:t>
            </w:r>
          </w:p>
        </w:tc>
        <w:tc>
          <w:tcPr>
            <w:tcW w:w="4253" w:type="dxa"/>
            <w:vAlign w:val="center"/>
          </w:tcPr>
          <w:p w14:paraId="5F21F754" w14:textId="77777777" w:rsidR="00C31BBC" w:rsidRDefault="00C31BBC" w:rsidP="008E190E">
            <w:pPr>
              <w:pStyle w:val="TAL"/>
            </w:pPr>
            <w:r>
              <w:t>Contains the clock quality parameters.</w:t>
            </w:r>
          </w:p>
        </w:tc>
        <w:tc>
          <w:tcPr>
            <w:tcW w:w="1412" w:type="dxa"/>
            <w:vAlign w:val="center"/>
          </w:tcPr>
          <w:p w14:paraId="351A4AFA" w14:textId="77777777" w:rsidR="00C31BBC" w:rsidRPr="002523C7" w:rsidRDefault="00C31BBC" w:rsidP="008E190E">
            <w:pPr>
              <w:pStyle w:val="TAL"/>
              <w:rPr>
                <w:noProof/>
              </w:rPr>
            </w:pPr>
            <w:r w:rsidRPr="002523C7">
              <w:rPr>
                <w:noProof/>
              </w:rPr>
              <w:t>NetTimeSyncStatus</w:t>
            </w:r>
          </w:p>
        </w:tc>
      </w:tr>
      <w:tr w:rsidR="00C31BBC" w:rsidRPr="008B1C02" w14:paraId="0D16F551" w14:textId="77777777" w:rsidTr="00EF38D7">
        <w:trPr>
          <w:jc w:val="center"/>
        </w:trPr>
        <w:tc>
          <w:tcPr>
            <w:tcW w:w="2888" w:type="dxa"/>
            <w:vAlign w:val="center"/>
          </w:tcPr>
          <w:p w14:paraId="415A542F" w14:textId="77777777" w:rsidR="00C31BBC" w:rsidRPr="008B1C02" w:rsidRDefault="00C31BBC" w:rsidP="008E190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ConfigForPort</w:t>
            </w:r>
            <w:proofErr w:type="spellEnd"/>
          </w:p>
        </w:tc>
        <w:tc>
          <w:tcPr>
            <w:tcW w:w="1076" w:type="dxa"/>
            <w:vAlign w:val="center"/>
          </w:tcPr>
          <w:p w14:paraId="415C61F2" w14:textId="77777777" w:rsidR="00C31BBC" w:rsidRPr="008B1C02" w:rsidRDefault="00C31BBC" w:rsidP="008E190E">
            <w:pPr>
              <w:pStyle w:val="TAC"/>
            </w:pPr>
            <w:r w:rsidRPr="008B1C02">
              <w:t>5.15.4.3.18</w:t>
            </w:r>
          </w:p>
        </w:tc>
        <w:tc>
          <w:tcPr>
            <w:tcW w:w="4253" w:type="dxa"/>
            <w:vAlign w:val="center"/>
          </w:tcPr>
          <w:p w14:paraId="102656B6" w14:textId="77777777" w:rsidR="00C31BBC" w:rsidRPr="008B1C02" w:rsidRDefault="00C31BBC" w:rsidP="008E190E">
            <w:pPr>
              <w:pStyle w:val="TAL"/>
            </w:pPr>
            <w:r w:rsidRPr="008B1C02">
              <w:t>Contains configuration information for each port.</w:t>
            </w:r>
          </w:p>
        </w:tc>
        <w:tc>
          <w:tcPr>
            <w:tcW w:w="1412" w:type="dxa"/>
            <w:vAlign w:val="center"/>
          </w:tcPr>
          <w:p w14:paraId="29D936C5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7748B463" w14:textId="77777777" w:rsidTr="00EF38D7">
        <w:trPr>
          <w:jc w:val="center"/>
        </w:trPr>
        <w:tc>
          <w:tcPr>
            <w:tcW w:w="2888" w:type="dxa"/>
            <w:vAlign w:val="center"/>
          </w:tcPr>
          <w:p w14:paraId="44CDDE6C" w14:textId="77777777" w:rsidR="00C31BBC" w:rsidRPr="008B1C02" w:rsidRDefault="00C31BBC" w:rsidP="008E190E">
            <w:pPr>
              <w:pStyle w:val="TAL"/>
            </w:pPr>
            <w:proofErr w:type="spellStart"/>
            <w:r w:rsidRPr="008B1C02"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076" w:type="dxa"/>
            <w:vAlign w:val="center"/>
          </w:tcPr>
          <w:p w14:paraId="28DA9F57" w14:textId="77777777" w:rsidR="00C31BBC" w:rsidRPr="008B1C02" w:rsidRDefault="00C31BBC" w:rsidP="008E190E">
            <w:pPr>
              <w:pStyle w:val="TAC"/>
            </w:pPr>
            <w:r w:rsidRPr="008B1C02">
              <w:t>5.15.4.3.10</w:t>
            </w:r>
          </w:p>
        </w:tc>
        <w:tc>
          <w:tcPr>
            <w:tcW w:w="4253" w:type="dxa"/>
            <w:vAlign w:val="center"/>
          </w:tcPr>
          <w:p w14:paraId="661F98BB" w14:textId="77777777" w:rsidR="00C31BBC" w:rsidRPr="008B1C02" w:rsidRDefault="00C31BBC" w:rsidP="008E190E">
            <w:pPr>
              <w:pStyle w:val="TAL"/>
            </w:pPr>
            <w:r w:rsidRPr="008B1C02">
              <w:t>Contains the filter conditions to match for notifying the event(s) of time synchronization capabilities.</w:t>
            </w:r>
          </w:p>
        </w:tc>
        <w:tc>
          <w:tcPr>
            <w:tcW w:w="1412" w:type="dxa"/>
            <w:vAlign w:val="center"/>
          </w:tcPr>
          <w:p w14:paraId="65332CC0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54FDB61B" w14:textId="77777777" w:rsidTr="00EF38D7">
        <w:trPr>
          <w:jc w:val="center"/>
        </w:trPr>
        <w:tc>
          <w:tcPr>
            <w:tcW w:w="2888" w:type="dxa"/>
            <w:vAlign w:val="center"/>
          </w:tcPr>
          <w:p w14:paraId="3B3D36B9" w14:textId="77777777" w:rsidR="00C31BBC" w:rsidRPr="008B1C02" w:rsidRDefault="00C31BBC" w:rsidP="008E190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GmCapable</w:t>
            </w:r>
            <w:proofErr w:type="spellEnd"/>
          </w:p>
        </w:tc>
        <w:tc>
          <w:tcPr>
            <w:tcW w:w="1076" w:type="dxa"/>
            <w:vAlign w:val="center"/>
          </w:tcPr>
          <w:p w14:paraId="36691B51" w14:textId="77777777" w:rsidR="00C31BBC" w:rsidRPr="008B1C02" w:rsidRDefault="00C31BBC" w:rsidP="008E190E">
            <w:pPr>
              <w:pStyle w:val="TAC"/>
            </w:pPr>
            <w:r w:rsidRPr="008B1C02">
              <w:t>5.15.4.4.5</w:t>
            </w:r>
          </w:p>
        </w:tc>
        <w:tc>
          <w:tcPr>
            <w:tcW w:w="4253" w:type="dxa"/>
            <w:vAlign w:val="center"/>
          </w:tcPr>
          <w:p w14:paraId="7949D088" w14:textId="77777777" w:rsidR="00C31BBC" w:rsidRPr="008B1C02" w:rsidRDefault="00C31BBC" w:rsidP="008E190E">
            <w:pPr>
              <w:pStyle w:val="TAL"/>
            </w:pPr>
            <w:r w:rsidRPr="008B1C02">
              <w:t xml:space="preserve">Identifies the supported </w:t>
            </w:r>
            <w:r w:rsidRPr="008B1C02">
              <w:rPr>
                <w:rFonts w:eastAsia="Malgun Gothic"/>
              </w:rPr>
              <w:t>grandmaster</w:t>
            </w:r>
            <w:r w:rsidRPr="008B1C02">
              <w:t>.</w:t>
            </w:r>
          </w:p>
        </w:tc>
        <w:tc>
          <w:tcPr>
            <w:tcW w:w="1412" w:type="dxa"/>
            <w:vAlign w:val="center"/>
          </w:tcPr>
          <w:p w14:paraId="1FD1F701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17EAAE83" w14:textId="77777777" w:rsidTr="00EF38D7">
        <w:trPr>
          <w:jc w:val="center"/>
        </w:trPr>
        <w:tc>
          <w:tcPr>
            <w:tcW w:w="2888" w:type="dxa"/>
            <w:vAlign w:val="center"/>
          </w:tcPr>
          <w:p w14:paraId="2440145C" w14:textId="77777777" w:rsidR="00C31BBC" w:rsidRPr="008B1C02" w:rsidRDefault="00C31BBC" w:rsidP="008E190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InstanceType</w:t>
            </w:r>
            <w:proofErr w:type="spellEnd"/>
          </w:p>
        </w:tc>
        <w:tc>
          <w:tcPr>
            <w:tcW w:w="1076" w:type="dxa"/>
            <w:vAlign w:val="center"/>
          </w:tcPr>
          <w:p w14:paraId="4959CC23" w14:textId="77777777" w:rsidR="00C31BBC" w:rsidRPr="008B1C02" w:rsidRDefault="00C31BBC" w:rsidP="008E190E">
            <w:pPr>
              <w:pStyle w:val="TAC"/>
            </w:pPr>
            <w:r w:rsidRPr="008B1C02">
              <w:t>5.15.4.4.7</w:t>
            </w:r>
          </w:p>
        </w:tc>
        <w:tc>
          <w:tcPr>
            <w:tcW w:w="4253" w:type="dxa"/>
            <w:vAlign w:val="center"/>
          </w:tcPr>
          <w:p w14:paraId="14F935D5" w14:textId="77777777" w:rsidR="00C31BBC" w:rsidRPr="008B1C02" w:rsidRDefault="00C31BBC" w:rsidP="008E190E">
            <w:pPr>
              <w:pStyle w:val="TAL"/>
            </w:pPr>
            <w:r w:rsidRPr="008B1C02">
              <w:t>Identifies supported PTP instance type.</w:t>
            </w:r>
          </w:p>
        </w:tc>
        <w:tc>
          <w:tcPr>
            <w:tcW w:w="1412" w:type="dxa"/>
            <w:vAlign w:val="center"/>
          </w:tcPr>
          <w:p w14:paraId="3792DB0F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7AA3CABE" w14:textId="77777777" w:rsidTr="00EF38D7">
        <w:trPr>
          <w:jc w:val="center"/>
        </w:trPr>
        <w:tc>
          <w:tcPr>
            <w:tcW w:w="2888" w:type="dxa"/>
            <w:vAlign w:val="center"/>
          </w:tcPr>
          <w:p w14:paraId="213585D3" w14:textId="77777777" w:rsidR="00C31BBC" w:rsidRPr="008B1C02" w:rsidRDefault="00C31BBC" w:rsidP="008E190E">
            <w:pPr>
              <w:pStyle w:val="TAL"/>
              <w:rPr>
                <w:lang w:eastAsia="zh-CN"/>
              </w:rPr>
            </w:pPr>
            <w:r w:rsidRPr="008B1C02">
              <w:rPr>
                <w:rFonts w:eastAsia="Malgun Gothic"/>
              </w:rPr>
              <w:t>Protocol</w:t>
            </w:r>
          </w:p>
        </w:tc>
        <w:tc>
          <w:tcPr>
            <w:tcW w:w="1076" w:type="dxa"/>
            <w:vAlign w:val="center"/>
          </w:tcPr>
          <w:p w14:paraId="1D5BA5E7" w14:textId="77777777" w:rsidR="00C31BBC" w:rsidRPr="008B1C02" w:rsidRDefault="00C31BBC" w:rsidP="008E190E">
            <w:pPr>
              <w:pStyle w:val="TAC"/>
            </w:pPr>
            <w:r w:rsidRPr="008B1C02">
              <w:t>5.15.4.4.4</w:t>
            </w:r>
          </w:p>
        </w:tc>
        <w:tc>
          <w:tcPr>
            <w:tcW w:w="4253" w:type="dxa"/>
            <w:vAlign w:val="center"/>
          </w:tcPr>
          <w:p w14:paraId="5FF855E0" w14:textId="77777777" w:rsidR="00C31BBC" w:rsidRPr="008B1C02" w:rsidRDefault="00C31BBC" w:rsidP="008E190E">
            <w:pPr>
              <w:pStyle w:val="TAL"/>
            </w:pPr>
            <w:r w:rsidRPr="008B1C02">
              <w:t>Identifies the supported protocol.</w:t>
            </w:r>
          </w:p>
        </w:tc>
        <w:tc>
          <w:tcPr>
            <w:tcW w:w="1412" w:type="dxa"/>
            <w:vAlign w:val="center"/>
          </w:tcPr>
          <w:p w14:paraId="55034CBD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5F7CD496" w14:textId="77777777" w:rsidTr="00EF38D7">
        <w:trPr>
          <w:jc w:val="center"/>
        </w:trPr>
        <w:tc>
          <w:tcPr>
            <w:tcW w:w="2888" w:type="dxa"/>
            <w:vAlign w:val="center"/>
          </w:tcPr>
          <w:p w14:paraId="78A5E44A" w14:textId="77777777" w:rsidR="00C31BBC" w:rsidRPr="008B1C02" w:rsidRDefault="00C31BBC" w:rsidP="008E190E">
            <w:pPr>
              <w:pStyle w:val="TAL"/>
              <w:rPr>
                <w:rFonts w:eastAsia="Malgun Gothic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Ptp</w:t>
            </w:r>
            <w:r w:rsidRPr="008B1C02">
              <w:rPr>
                <w:lang w:eastAsia="zh-CN"/>
              </w:rPr>
              <w:t>CapabilitiesPerUe</w:t>
            </w:r>
            <w:proofErr w:type="spellEnd"/>
          </w:p>
        </w:tc>
        <w:tc>
          <w:tcPr>
            <w:tcW w:w="1076" w:type="dxa"/>
            <w:vAlign w:val="center"/>
          </w:tcPr>
          <w:p w14:paraId="0F33E219" w14:textId="77777777" w:rsidR="00C31BBC" w:rsidRPr="008B1C02" w:rsidRDefault="00C31BBC" w:rsidP="008E190E">
            <w:pPr>
              <w:pStyle w:val="TAC"/>
            </w:pPr>
            <w:r w:rsidRPr="008B1C02">
              <w:t>5.15.4.3.11</w:t>
            </w:r>
          </w:p>
        </w:tc>
        <w:tc>
          <w:tcPr>
            <w:tcW w:w="4253" w:type="dxa"/>
            <w:vAlign w:val="center"/>
          </w:tcPr>
          <w:p w14:paraId="54758C42" w14:textId="77777777" w:rsidR="00C31BBC" w:rsidRPr="008B1C02" w:rsidRDefault="00C31BBC" w:rsidP="008E190E">
            <w:pPr>
              <w:pStyle w:val="TAL"/>
            </w:pPr>
            <w:r w:rsidRPr="008B1C02">
              <w:t>Contains the supported PTP capabilities per UE.</w:t>
            </w:r>
          </w:p>
        </w:tc>
        <w:tc>
          <w:tcPr>
            <w:tcW w:w="1412" w:type="dxa"/>
            <w:vAlign w:val="center"/>
          </w:tcPr>
          <w:p w14:paraId="3C929C24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10362272" w14:textId="77777777" w:rsidTr="00EF38D7">
        <w:trPr>
          <w:jc w:val="center"/>
        </w:trPr>
        <w:tc>
          <w:tcPr>
            <w:tcW w:w="2888" w:type="dxa"/>
            <w:vAlign w:val="center"/>
          </w:tcPr>
          <w:p w14:paraId="52F47195" w14:textId="77777777" w:rsidR="00C31BBC" w:rsidRPr="008B1C02" w:rsidRDefault="00C31BBC" w:rsidP="008E190E">
            <w:pPr>
              <w:pStyle w:val="TAL"/>
              <w:rPr>
                <w:rFonts w:eastAsia="Malgun Gothic"/>
              </w:rPr>
            </w:pPr>
            <w:proofErr w:type="spellStart"/>
            <w:r w:rsidRPr="008B1C02">
              <w:rPr>
                <w:lang w:eastAsia="zh-CN"/>
              </w:rPr>
              <w:t>PtpInstance</w:t>
            </w:r>
            <w:proofErr w:type="spellEnd"/>
          </w:p>
        </w:tc>
        <w:tc>
          <w:tcPr>
            <w:tcW w:w="1076" w:type="dxa"/>
            <w:vAlign w:val="center"/>
          </w:tcPr>
          <w:p w14:paraId="06B63AF9" w14:textId="77777777" w:rsidR="00C31BBC" w:rsidRPr="008B1C02" w:rsidRDefault="00C31BBC" w:rsidP="008E190E">
            <w:pPr>
              <w:pStyle w:val="TAC"/>
            </w:pPr>
            <w:r w:rsidRPr="008B1C02">
              <w:t>5.15.4.3.12</w:t>
            </w:r>
          </w:p>
        </w:tc>
        <w:tc>
          <w:tcPr>
            <w:tcW w:w="4253" w:type="dxa"/>
            <w:vAlign w:val="center"/>
          </w:tcPr>
          <w:p w14:paraId="18010DC5" w14:textId="77777777" w:rsidR="00C31BBC" w:rsidRPr="008B1C02" w:rsidRDefault="00C31BBC" w:rsidP="008E190E">
            <w:pPr>
              <w:pStyle w:val="TAL"/>
            </w:pPr>
            <w:r w:rsidRPr="008B1C02">
              <w:t>Contains PTP instance configuration and activation information requested by the AF.</w:t>
            </w:r>
          </w:p>
        </w:tc>
        <w:tc>
          <w:tcPr>
            <w:tcW w:w="1412" w:type="dxa"/>
            <w:vAlign w:val="center"/>
          </w:tcPr>
          <w:p w14:paraId="7B79F197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70A1FA43" w14:textId="77777777" w:rsidTr="00EF38D7">
        <w:trPr>
          <w:jc w:val="center"/>
        </w:trPr>
        <w:tc>
          <w:tcPr>
            <w:tcW w:w="2888" w:type="dxa"/>
            <w:vAlign w:val="center"/>
          </w:tcPr>
          <w:p w14:paraId="07D43B2C" w14:textId="77777777" w:rsidR="00C31BBC" w:rsidRPr="008B1C02" w:rsidRDefault="00C31BBC" w:rsidP="008E190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StageOfConfiguration</w:t>
            </w:r>
            <w:proofErr w:type="spellEnd"/>
          </w:p>
        </w:tc>
        <w:tc>
          <w:tcPr>
            <w:tcW w:w="1076" w:type="dxa"/>
            <w:vAlign w:val="center"/>
          </w:tcPr>
          <w:p w14:paraId="73EEAC98" w14:textId="77777777" w:rsidR="00C31BBC" w:rsidRPr="008B1C02" w:rsidRDefault="00C31BBC" w:rsidP="008E190E">
            <w:pPr>
              <w:pStyle w:val="TAC"/>
            </w:pPr>
            <w:r w:rsidRPr="008B1C02">
              <w:t>5.15.4.3.17</w:t>
            </w:r>
          </w:p>
        </w:tc>
        <w:tc>
          <w:tcPr>
            <w:tcW w:w="4253" w:type="dxa"/>
            <w:vAlign w:val="center"/>
          </w:tcPr>
          <w:p w14:paraId="26604A77" w14:textId="77777777" w:rsidR="00C31BBC" w:rsidRPr="008B1C02" w:rsidRDefault="00C31BBC" w:rsidP="008E190E">
            <w:pPr>
              <w:pStyle w:val="TAL"/>
            </w:pPr>
            <w:r w:rsidRPr="008B1C02">
              <w:t>Contains the PTP port state of the time synchronization configuration.</w:t>
            </w:r>
          </w:p>
        </w:tc>
        <w:tc>
          <w:tcPr>
            <w:tcW w:w="1412" w:type="dxa"/>
            <w:vAlign w:val="center"/>
          </w:tcPr>
          <w:p w14:paraId="57158BD3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44C69878" w14:textId="77777777" w:rsidTr="00EF38D7">
        <w:trPr>
          <w:jc w:val="center"/>
        </w:trPr>
        <w:tc>
          <w:tcPr>
            <w:tcW w:w="2888" w:type="dxa"/>
            <w:vAlign w:val="center"/>
          </w:tcPr>
          <w:p w14:paraId="110AC9AA" w14:textId="77777777" w:rsidR="00C31BBC" w:rsidRPr="008B1C02" w:rsidRDefault="00C31BBC" w:rsidP="008E190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S</w:t>
            </w:r>
            <w:r w:rsidRPr="008B1C02">
              <w:rPr>
                <w:lang w:eastAsia="zh-CN"/>
              </w:rPr>
              <w:t>tateOfDstt</w:t>
            </w:r>
            <w:proofErr w:type="spellEnd"/>
          </w:p>
        </w:tc>
        <w:tc>
          <w:tcPr>
            <w:tcW w:w="1076" w:type="dxa"/>
            <w:vAlign w:val="center"/>
          </w:tcPr>
          <w:p w14:paraId="65E732D5" w14:textId="77777777" w:rsidR="00C31BBC" w:rsidRPr="008B1C02" w:rsidRDefault="00C31BBC" w:rsidP="008E190E">
            <w:pPr>
              <w:pStyle w:val="TAC"/>
            </w:pPr>
            <w:r w:rsidRPr="008B1C02">
              <w:t>5.15.4.3.19</w:t>
            </w:r>
          </w:p>
        </w:tc>
        <w:tc>
          <w:tcPr>
            <w:tcW w:w="4253" w:type="dxa"/>
            <w:vAlign w:val="center"/>
          </w:tcPr>
          <w:p w14:paraId="7195F86E" w14:textId="77777777" w:rsidR="00C31BBC" w:rsidRPr="008B1C02" w:rsidRDefault="00C31BBC" w:rsidP="008E190E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 xml:space="preserve">Contains the </w:t>
            </w:r>
            <w:r w:rsidRPr="008B1C02">
              <w:t>PTP port state of a DS-TT</w:t>
            </w:r>
          </w:p>
        </w:tc>
        <w:tc>
          <w:tcPr>
            <w:tcW w:w="1412" w:type="dxa"/>
            <w:vAlign w:val="center"/>
          </w:tcPr>
          <w:p w14:paraId="2168991C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5CFD6D72" w14:textId="77777777" w:rsidTr="00EF38D7">
        <w:trPr>
          <w:jc w:val="center"/>
        </w:trPr>
        <w:tc>
          <w:tcPr>
            <w:tcW w:w="2888" w:type="dxa"/>
            <w:vAlign w:val="center"/>
          </w:tcPr>
          <w:p w14:paraId="11D41082" w14:textId="77777777" w:rsidR="00C31BBC" w:rsidRPr="008B1C02" w:rsidRDefault="00C31BBC" w:rsidP="008E190E">
            <w:pPr>
              <w:pStyle w:val="TAL"/>
              <w:rPr>
                <w:rFonts w:eastAsia="Malgun Gothic"/>
              </w:rPr>
            </w:pPr>
            <w:proofErr w:type="spellStart"/>
            <w:r w:rsidRPr="008B1C02">
              <w:t>SubscribedEvent</w:t>
            </w:r>
            <w:proofErr w:type="spellEnd"/>
          </w:p>
        </w:tc>
        <w:tc>
          <w:tcPr>
            <w:tcW w:w="1076" w:type="dxa"/>
            <w:vAlign w:val="center"/>
          </w:tcPr>
          <w:p w14:paraId="0F8A07B2" w14:textId="77777777" w:rsidR="00C31BBC" w:rsidRPr="008B1C02" w:rsidRDefault="00C31BBC" w:rsidP="008E190E">
            <w:pPr>
              <w:pStyle w:val="TAC"/>
            </w:pPr>
            <w:r w:rsidRPr="008B1C02">
              <w:t>5.15.4.4.6</w:t>
            </w:r>
          </w:p>
        </w:tc>
        <w:tc>
          <w:tcPr>
            <w:tcW w:w="4253" w:type="dxa"/>
            <w:vAlign w:val="center"/>
          </w:tcPr>
          <w:p w14:paraId="3D56018B" w14:textId="77777777" w:rsidR="00C31BBC" w:rsidRPr="008B1C02" w:rsidRDefault="00C31BBC" w:rsidP="008E190E">
            <w:pPr>
              <w:pStyle w:val="TAL"/>
            </w:pPr>
            <w:r w:rsidRPr="008B1C02">
              <w:t xml:space="preserve">Identifies the supported </w:t>
            </w:r>
            <w:r w:rsidRPr="008B1C02">
              <w:rPr>
                <w:rFonts w:eastAsia="Malgun Gothic"/>
              </w:rPr>
              <w:t>event</w:t>
            </w:r>
            <w:r w:rsidRPr="008B1C02">
              <w:t>.</w:t>
            </w:r>
          </w:p>
        </w:tc>
        <w:tc>
          <w:tcPr>
            <w:tcW w:w="1412" w:type="dxa"/>
            <w:vAlign w:val="center"/>
          </w:tcPr>
          <w:p w14:paraId="27860F15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68935794" w14:textId="77777777" w:rsidTr="00EF38D7">
        <w:trPr>
          <w:jc w:val="center"/>
        </w:trPr>
        <w:tc>
          <w:tcPr>
            <w:tcW w:w="2888" w:type="dxa"/>
            <w:vAlign w:val="center"/>
          </w:tcPr>
          <w:p w14:paraId="015C9FEF" w14:textId="77777777" w:rsidR="00C31BBC" w:rsidRPr="008B1C02" w:rsidRDefault="00C31BBC" w:rsidP="008E190E">
            <w:pPr>
              <w:pStyle w:val="TAL"/>
            </w:pPr>
            <w:proofErr w:type="spellStart"/>
            <w:r w:rsidRPr="008B1C02">
              <w:t>SubsEventNotification</w:t>
            </w:r>
            <w:proofErr w:type="spellEnd"/>
          </w:p>
        </w:tc>
        <w:tc>
          <w:tcPr>
            <w:tcW w:w="1076" w:type="dxa"/>
            <w:vAlign w:val="center"/>
          </w:tcPr>
          <w:p w14:paraId="59704E6B" w14:textId="77777777" w:rsidR="00C31BBC" w:rsidRPr="008B1C02" w:rsidRDefault="00C31BBC" w:rsidP="008E190E">
            <w:pPr>
              <w:pStyle w:val="TAC"/>
            </w:pPr>
            <w:r w:rsidRPr="008B1C02">
              <w:t>5.15.4.3.8</w:t>
            </w:r>
          </w:p>
        </w:tc>
        <w:tc>
          <w:tcPr>
            <w:tcW w:w="4253" w:type="dxa"/>
            <w:vAlign w:val="center"/>
          </w:tcPr>
          <w:p w14:paraId="447D3A5C" w14:textId="77777777" w:rsidR="00C31BBC" w:rsidRPr="008B1C02" w:rsidRDefault="00C31BBC" w:rsidP="008E190E">
            <w:pPr>
              <w:pStyle w:val="TAL"/>
            </w:pPr>
            <w:r w:rsidRPr="008B1C02">
              <w:t>Represents the notification about a subscribed Individual Event.</w:t>
            </w:r>
          </w:p>
        </w:tc>
        <w:tc>
          <w:tcPr>
            <w:tcW w:w="1412" w:type="dxa"/>
            <w:vAlign w:val="center"/>
          </w:tcPr>
          <w:p w14:paraId="1334B869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7D0565ED" w14:textId="77777777" w:rsidTr="00EF38D7">
        <w:trPr>
          <w:jc w:val="center"/>
        </w:trPr>
        <w:tc>
          <w:tcPr>
            <w:tcW w:w="2888" w:type="dxa"/>
            <w:vAlign w:val="center"/>
          </w:tcPr>
          <w:p w14:paraId="7793B4E2" w14:textId="77777777" w:rsidR="00C31BBC" w:rsidRPr="008B1C02" w:rsidRDefault="00C31BBC" w:rsidP="008E190E">
            <w:pPr>
              <w:pStyle w:val="TAL"/>
            </w:pPr>
            <w:proofErr w:type="spellStart"/>
            <w:r>
              <w:rPr>
                <w:lang w:eastAsia="zh-CN"/>
              </w:rPr>
              <w:t>SyncState</w:t>
            </w:r>
            <w:proofErr w:type="spellEnd"/>
          </w:p>
        </w:tc>
        <w:tc>
          <w:tcPr>
            <w:tcW w:w="1076" w:type="dxa"/>
            <w:vAlign w:val="center"/>
          </w:tcPr>
          <w:p w14:paraId="788F466C" w14:textId="77777777" w:rsidR="00C31BBC" w:rsidRPr="008B1C02" w:rsidRDefault="00C31BBC" w:rsidP="008E190E">
            <w:pPr>
              <w:pStyle w:val="TAC"/>
            </w:pPr>
            <w:r>
              <w:t>5.15.4.4.10</w:t>
            </w:r>
          </w:p>
        </w:tc>
        <w:tc>
          <w:tcPr>
            <w:tcW w:w="4253" w:type="dxa"/>
            <w:vAlign w:val="center"/>
          </w:tcPr>
          <w:p w14:paraId="2B8D950C" w14:textId="77777777" w:rsidR="00C31BBC" w:rsidRPr="008B1C02" w:rsidRDefault="00C31BBC" w:rsidP="008E190E">
            <w:pPr>
              <w:pStyle w:val="TAL"/>
            </w:pPr>
            <w:r>
              <w:t>Contains the information on the node synchronization status.</w:t>
            </w:r>
          </w:p>
        </w:tc>
        <w:tc>
          <w:tcPr>
            <w:tcW w:w="1412" w:type="dxa"/>
            <w:vAlign w:val="center"/>
          </w:tcPr>
          <w:p w14:paraId="719BB1EB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  <w:r w:rsidRPr="00E230A0">
              <w:rPr>
                <w:noProof/>
              </w:rPr>
              <w:t>NetTimeSyncStatus</w:t>
            </w:r>
          </w:p>
        </w:tc>
      </w:tr>
      <w:tr w:rsidR="00C31BBC" w:rsidRPr="008B1C02" w14:paraId="7CEABF4C" w14:textId="77777777" w:rsidTr="00EF38D7">
        <w:trPr>
          <w:jc w:val="center"/>
        </w:trPr>
        <w:tc>
          <w:tcPr>
            <w:tcW w:w="2888" w:type="dxa"/>
            <w:vAlign w:val="center"/>
          </w:tcPr>
          <w:p w14:paraId="5324221E" w14:textId="77777777" w:rsidR="00C31BBC" w:rsidRPr="008B1C02" w:rsidRDefault="00C31BBC" w:rsidP="008E190E">
            <w:pPr>
              <w:pStyle w:val="TAL"/>
            </w:pPr>
            <w:r w:rsidRPr="008B1C02">
              <w:rPr>
                <w:noProof/>
              </w:rPr>
              <w:t>TimeSyncCapability</w:t>
            </w:r>
          </w:p>
        </w:tc>
        <w:tc>
          <w:tcPr>
            <w:tcW w:w="1076" w:type="dxa"/>
            <w:vAlign w:val="center"/>
          </w:tcPr>
          <w:p w14:paraId="2C3DBDD4" w14:textId="77777777" w:rsidR="00C31BBC" w:rsidRPr="008B1C02" w:rsidRDefault="00C31BBC" w:rsidP="008E190E">
            <w:pPr>
              <w:pStyle w:val="TAC"/>
            </w:pPr>
            <w:r w:rsidRPr="008B1C02">
              <w:t>5.15.4.3.3</w:t>
            </w:r>
          </w:p>
        </w:tc>
        <w:tc>
          <w:tcPr>
            <w:tcW w:w="4253" w:type="dxa"/>
            <w:vAlign w:val="center"/>
          </w:tcPr>
          <w:p w14:paraId="57A83B31" w14:textId="77777777" w:rsidR="00C31BBC" w:rsidRPr="008B1C02" w:rsidRDefault="00C31BBC" w:rsidP="008E190E">
            <w:pPr>
              <w:pStyle w:val="TAL"/>
            </w:pPr>
            <w:r w:rsidRPr="008B1C02">
              <w:t>Contains the time synchronization capability.</w:t>
            </w:r>
          </w:p>
        </w:tc>
        <w:tc>
          <w:tcPr>
            <w:tcW w:w="1412" w:type="dxa"/>
            <w:vAlign w:val="center"/>
          </w:tcPr>
          <w:p w14:paraId="6BF3A416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6F638F4F" w14:textId="77777777" w:rsidTr="00EF38D7">
        <w:trPr>
          <w:jc w:val="center"/>
        </w:trPr>
        <w:tc>
          <w:tcPr>
            <w:tcW w:w="2888" w:type="dxa"/>
            <w:vAlign w:val="center"/>
          </w:tcPr>
          <w:p w14:paraId="54B9C89C" w14:textId="77777777" w:rsidR="00C31BBC" w:rsidRPr="008B1C02" w:rsidRDefault="00C31BBC" w:rsidP="008E190E">
            <w:pPr>
              <w:pStyle w:val="TAL"/>
            </w:pPr>
            <w:r w:rsidRPr="008B1C02">
              <w:rPr>
                <w:lang w:eastAsia="zh-CN"/>
              </w:rPr>
              <w:t>TimeSyncExposureConfig</w:t>
            </w:r>
          </w:p>
        </w:tc>
        <w:tc>
          <w:tcPr>
            <w:tcW w:w="1076" w:type="dxa"/>
            <w:vAlign w:val="center"/>
          </w:tcPr>
          <w:p w14:paraId="7651E834" w14:textId="77777777" w:rsidR="00C31BBC" w:rsidRPr="008B1C02" w:rsidRDefault="00C31BBC" w:rsidP="008E190E">
            <w:pPr>
              <w:pStyle w:val="TAC"/>
            </w:pPr>
            <w:r w:rsidRPr="008B1C02">
              <w:t>5.15.4.3.6</w:t>
            </w:r>
          </w:p>
        </w:tc>
        <w:tc>
          <w:tcPr>
            <w:tcW w:w="4253" w:type="dxa"/>
            <w:vAlign w:val="center"/>
          </w:tcPr>
          <w:p w14:paraId="3F46036F" w14:textId="77777777" w:rsidR="00C31BBC" w:rsidRPr="008B1C02" w:rsidRDefault="00C31BBC" w:rsidP="008E190E">
            <w:pPr>
              <w:pStyle w:val="TAL"/>
            </w:pPr>
            <w:r w:rsidRPr="008B1C02">
              <w:t>Contains the Time Synchronization Configuration parameters.</w:t>
            </w:r>
          </w:p>
        </w:tc>
        <w:tc>
          <w:tcPr>
            <w:tcW w:w="1412" w:type="dxa"/>
            <w:vAlign w:val="center"/>
          </w:tcPr>
          <w:p w14:paraId="7BFE8C91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4D7F78B2" w14:textId="77777777" w:rsidTr="00EF38D7">
        <w:trPr>
          <w:jc w:val="center"/>
        </w:trPr>
        <w:tc>
          <w:tcPr>
            <w:tcW w:w="2888" w:type="dxa"/>
            <w:vAlign w:val="center"/>
          </w:tcPr>
          <w:p w14:paraId="597DB49F" w14:textId="77777777" w:rsidR="00C31BBC" w:rsidRPr="008B1C02" w:rsidRDefault="00C31BBC" w:rsidP="008E190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TimeSyncExposureConfigNotif</w:t>
            </w:r>
            <w:proofErr w:type="spellEnd"/>
          </w:p>
        </w:tc>
        <w:tc>
          <w:tcPr>
            <w:tcW w:w="1076" w:type="dxa"/>
            <w:vAlign w:val="center"/>
          </w:tcPr>
          <w:p w14:paraId="46871965" w14:textId="77777777" w:rsidR="00C31BBC" w:rsidRPr="008B1C02" w:rsidRDefault="00C31BBC" w:rsidP="008E190E">
            <w:pPr>
              <w:pStyle w:val="TAC"/>
            </w:pPr>
            <w:r w:rsidRPr="008B1C02">
              <w:t>5.15.4.3.9</w:t>
            </w:r>
          </w:p>
        </w:tc>
        <w:tc>
          <w:tcPr>
            <w:tcW w:w="4253" w:type="dxa"/>
            <w:vAlign w:val="center"/>
          </w:tcPr>
          <w:p w14:paraId="47E6052B" w14:textId="77777777" w:rsidR="00C31BBC" w:rsidRPr="008B1C02" w:rsidRDefault="00C31BBC" w:rsidP="008E190E">
            <w:pPr>
              <w:pStyle w:val="TAL"/>
            </w:pPr>
            <w:r w:rsidRPr="008B1C02">
              <w:t>Contains the notification of time synchronization service state.</w:t>
            </w:r>
          </w:p>
        </w:tc>
        <w:tc>
          <w:tcPr>
            <w:tcW w:w="1412" w:type="dxa"/>
            <w:vAlign w:val="center"/>
          </w:tcPr>
          <w:p w14:paraId="5E61156A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6A1E213F" w14:textId="77777777" w:rsidTr="00EF38D7">
        <w:trPr>
          <w:jc w:val="center"/>
        </w:trPr>
        <w:tc>
          <w:tcPr>
            <w:tcW w:w="2888" w:type="dxa"/>
            <w:vAlign w:val="center"/>
          </w:tcPr>
          <w:p w14:paraId="2E4621CD" w14:textId="77777777" w:rsidR="00C31BBC" w:rsidRPr="008B1C02" w:rsidRDefault="00C31BBC" w:rsidP="008E190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TimeSyncExposure</w:t>
            </w:r>
            <w:r w:rsidRPr="008B1C02">
              <w:rPr>
                <w:rFonts w:hint="eastAsia"/>
                <w:lang w:eastAsia="zh-CN"/>
              </w:rPr>
              <w:t>Sub</w:t>
            </w:r>
            <w:r w:rsidRPr="008B1C02">
              <w:rPr>
                <w:lang w:eastAsia="zh-CN"/>
              </w:rPr>
              <w:t>sc</w:t>
            </w:r>
            <w:proofErr w:type="spellEnd"/>
          </w:p>
        </w:tc>
        <w:tc>
          <w:tcPr>
            <w:tcW w:w="1076" w:type="dxa"/>
            <w:vAlign w:val="center"/>
          </w:tcPr>
          <w:p w14:paraId="538B86D8" w14:textId="77777777" w:rsidR="00C31BBC" w:rsidRPr="008B1C02" w:rsidRDefault="00C31BBC" w:rsidP="008E190E">
            <w:pPr>
              <w:pStyle w:val="TAC"/>
            </w:pPr>
            <w:r w:rsidRPr="008B1C02">
              <w:t>5.15.4.3.2</w:t>
            </w:r>
          </w:p>
        </w:tc>
        <w:tc>
          <w:tcPr>
            <w:tcW w:w="4253" w:type="dxa"/>
            <w:vAlign w:val="center"/>
          </w:tcPr>
          <w:p w14:paraId="2AC0F05A" w14:textId="77777777" w:rsidR="00C31BBC" w:rsidRPr="008B1C02" w:rsidRDefault="00C31BBC" w:rsidP="008E190E">
            <w:pPr>
              <w:pStyle w:val="TAL"/>
            </w:pPr>
            <w:r w:rsidRPr="008B1C02">
              <w:t>Contains the requested parameters for the subscription to time synchronization capability notifications.</w:t>
            </w:r>
          </w:p>
        </w:tc>
        <w:tc>
          <w:tcPr>
            <w:tcW w:w="1412" w:type="dxa"/>
            <w:vAlign w:val="center"/>
          </w:tcPr>
          <w:p w14:paraId="46D1650B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  <w:tr w:rsidR="00C31BBC" w:rsidRPr="008B1C02" w14:paraId="7B89F694" w14:textId="77777777" w:rsidTr="00EF38D7">
        <w:trPr>
          <w:jc w:val="center"/>
        </w:trPr>
        <w:tc>
          <w:tcPr>
            <w:tcW w:w="2888" w:type="dxa"/>
            <w:vAlign w:val="center"/>
          </w:tcPr>
          <w:p w14:paraId="20EE6E51" w14:textId="77777777" w:rsidR="00C31BBC" w:rsidRPr="008B1C02" w:rsidRDefault="00C31BBC" w:rsidP="008E190E">
            <w:pPr>
              <w:pStyle w:val="TAL"/>
            </w:pPr>
            <w:proofErr w:type="spellStart"/>
            <w:r w:rsidRPr="008B1C02"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076" w:type="dxa"/>
            <w:vAlign w:val="center"/>
          </w:tcPr>
          <w:p w14:paraId="760AD9A3" w14:textId="77777777" w:rsidR="00C31BBC" w:rsidRPr="008B1C02" w:rsidRDefault="00C31BBC" w:rsidP="008E190E">
            <w:pPr>
              <w:pStyle w:val="TAC"/>
            </w:pPr>
            <w:r w:rsidRPr="008B1C02">
              <w:t>5.15.4.3.7</w:t>
            </w:r>
          </w:p>
        </w:tc>
        <w:tc>
          <w:tcPr>
            <w:tcW w:w="4253" w:type="dxa"/>
            <w:vAlign w:val="center"/>
          </w:tcPr>
          <w:p w14:paraId="194C359B" w14:textId="77777777" w:rsidR="00C31BBC" w:rsidRPr="008B1C02" w:rsidRDefault="00C31BBC" w:rsidP="008E190E">
            <w:pPr>
              <w:pStyle w:val="TAL"/>
            </w:pPr>
            <w:r w:rsidRPr="008B1C02">
              <w:t>Contains the notification of time synchronization capability.</w:t>
            </w:r>
          </w:p>
        </w:tc>
        <w:tc>
          <w:tcPr>
            <w:tcW w:w="1412" w:type="dxa"/>
            <w:vAlign w:val="center"/>
          </w:tcPr>
          <w:p w14:paraId="1BB14AA9" w14:textId="77777777" w:rsidR="00C31BBC" w:rsidRPr="008B1C02" w:rsidRDefault="00C31BBC" w:rsidP="008E190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6C58D04" w14:textId="77777777" w:rsidR="00C31BBC" w:rsidRDefault="00C31BBC" w:rsidP="00C31BBC"/>
    <w:p w14:paraId="03900F71" w14:textId="3BBB3D9D" w:rsidR="00E67B48" w:rsidRPr="00897398" w:rsidRDefault="00E67B48" w:rsidP="00E67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AAFC5B" w14:textId="77777777" w:rsidR="00E67B48" w:rsidRPr="008B1C02" w:rsidRDefault="00E67B48" w:rsidP="00C31BBC"/>
    <w:p w14:paraId="0CE78029" w14:textId="79D5BCE1" w:rsidR="00C31BBC" w:rsidDel="00EF38D7" w:rsidRDefault="00C31BBC" w:rsidP="00C31BBC">
      <w:pPr>
        <w:pStyle w:val="Heading5"/>
        <w:rPr>
          <w:del w:id="19" w:author="Bhaskar Paul (Nokia)" w:date="2023-11-02T11:41:00Z"/>
        </w:rPr>
      </w:pPr>
      <w:del w:id="20" w:author="Bhaskar Paul (Nokia)" w:date="2023-11-02T11:41:00Z">
        <w:r w:rsidDel="00EF38D7">
          <w:lastRenderedPageBreak/>
          <w:delText>5.15.4.3.20</w:delText>
        </w:r>
        <w:r w:rsidDel="00EF38D7">
          <w:tab/>
          <w:delText xml:space="preserve">Type: </w:delText>
        </w:r>
        <w:r w:rsidRPr="00772CB3" w:rsidDel="00EF38D7">
          <w:delText>ClockQualityAcceptanceCriteriaResult</w:delText>
        </w:r>
        <w:bookmarkEnd w:id="7"/>
      </w:del>
    </w:p>
    <w:p w14:paraId="282C51A1" w14:textId="09CBF50E" w:rsidR="00C31BBC" w:rsidDel="00EF38D7" w:rsidRDefault="00C31BBC" w:rsidP="00C31BBC">
      <w:pPr>
        <w:pStyle w:val="TH"/>
        <w:rPr>
          <w:del w:id="21" w:author="Bhaskar Paul (Nokia)" w:date="2023-11-02T11:41:00Z"/>
        </w:rPr>
      </w:pPr>
      <w:del w:id="22" w:author="Bhaskar Paul (Nokia)" w:date="2023-11-02T11:41:00Z">
        <w:r w:rsidDel="00EF38D7">
          <w:rPr>
            <w:noProof/>
          </w:rPr>
          <w:delText>Table 5</w:delText>
        </w:r>
        <w:r w:rsidDel="00EF38D7">
          <w:delText xml:space="preserve">.15.4.3.20-1: </w:delText>
        </w:r>
        <w:r w:rsidDel="00EF38D7">
          <w:rPr>
            <w:noProof/>
          </w:rPr>
          <w:delText xml:space="preserve">Definition of type </w:delText>
        </w:r>
        <w:r w:rsidRPr="00772CB3" w:rsidDel="00EF38D7">
          <w:delText>ClockQualityAcceptanceCriteriaResult</w:delText>
        </w:r>
      </w:del>
    </w:p>
    <w:tbl>
      <w:tblPr>
        <w:tblW w:w="98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50"/>
        <w:gridCol w:w="2033"/>
        <w:gridCol w:w="425"/>
        <w:gridCol w:w="1086"/>
        <w:gridCol w:w="2693"/>
        <w:gridCol w:w="2054"/>
        <w:gridCol w:w="36"/>
      </w:tblGrid>
      <w:tr w:rsidR="00C31BBC" w:rsidDel="00EF38D7" w14:paraId="57D5F31E" w14:textId="05A39158" w:rsidTr="008E190E">
        <w:trPr>
          <w:gridAfter w:val="1"/>
          <w:wAfter w:w="36" w:type="dxa"/>
          <w:jc w:val="center"/>
          <w:del w:id="23" w:author="Bhaskar Paul (Nokia)" w:date="2023-11-02T11:41:00Z"/>
        </w:trPr>
        <w:tc>
          <w:tcPr>
            <w:tcW w:w="1486" w:type="dxa"/>
            <w:gridSpan w:val="2"/>
            <w:shd w:val="clear" w:color="auto" w:fill="C0C0C0"/>
            <w:hideMark/>
          </w:tcPr>
          <w:p w14:paraId="474451D3" w14:textId="7084D80D" w:rsidR="00C31BBC" w:rsidDel="00EF38D7" w:rsidRDefault="00C31BBC" w:rsidP="008E190E">
            <w:pPr>
              <w:pStyle w:val="TAH"/>
              <w:rPr>
                <w:del w:id="24" w:author="Bhaskar Paul (Nokia)" w:date="2023-11-02T11:41:00Z"/>
              </w:rPr>
            </w:pPr>
            <w:bookmarkStart w:id="25" w:name="_Hlk131605605"/>
            <w:del w:id="26" w:author="Bhaskar Paul (Nokia)" w:date="2023-11-02T11:41:00Z">
              <w:r w:rsidDel="00EF38D7">
                <w:delText>Attribute name</w:delText>
              </w:r>
            </w:del>
          </w:p>
        </w:tc>
        <w:tc>
          <w:tcPr>
            <w:tcW w:w="2033" w:type="dxa"/>
            <w:shd w:val="clear" w:color="auto" w:fill="C0C0C0"/>
            <w:hideMark/>
          </w:tcPr>
          <w:p w14:paraId="2303D84E" w14:textId="33614CE1" w:rsidR="00C31BBC" w:rsidDel="00EF38D7" w:rsidRDefault="00C31BBC" w:rsidP="008E190E">
            <w:pPr>
              <w:pStyle w:val="TAH"/>
              <w:rPr>
                <w:del w:id="27" w:author="Bhaskar Paul (Nokia)" w:date="2023-11-02T11:41:00Z"/>
              </w:rPr>
            </w:pPr>
            <w:del w:id="28" w:author="Bhaskar Paul (Nokia)" w:date="2023-11-02T11:41:00Z">
              <w:r w:rsidDel="00EF38D7">
                <w:delText>Data type</w:delText>
              </w:r>
            </w:del>
          </w:p>
        </w:tc>
        <w:tc>
          <w:tcPr>
            <w:tcW w:w="425" w:type="dxa"/>
            <w:shd w:val="clear" w:color="auto" w:fill="C0C0C0"/>
            <w:hideMark/>
          </w:tcPr>
          <w:p w14:paraId="658DFB34" w14:textId="36CF2BC8" w:rsidR="00C31BBC" w:rsidDel="00EF38D7" w:rsidRDefault="00C31BBC" w:rsidP="008E190E">
            <w:pPr>
              <w:pStyle w:val="TAH"/>
              <w:rPr>
                <w:del w:id="29" w:author="Bhaskar Paul (Nokia)" w:date="2023-11-02T11:41:00Z"/>
              </w:rPr>
            </w:pPr>
            <w:del w:id="30" w:author="Bhaskar Paul (Nokia)" w:date="2023-11-02T11:41:00Z">
              <w:r w:rsidDel="00EF38D7">
                <w:delText>P</w:delText>
              </w:r>
            </w:del>
          </w:p>
        </w:tc>
        <w:tc>
          <w:tcPr>
            <w:tcW w:w="1086" w:type="dxa"/>
            <w:shd w:val="clear" w:color="auto" w:fill="C0C0C0"/>
            <w:hideMark/>
          </w:tcPr>
          <w:p w14:paraId="12EAF60D" w14:textId="44CF5B8B" w:rsidR="00C31BBC" w:rsidDel="00EF38D7" w:rsidRDefault="00C31BBC" w:rsidP="008E190E">
            <w:pPr>
              <w:pStyle w:val="TAH"/>
              <w:jc w:val="left"/>
              <w:rPr>
                <w:del w:id="31" w:author="Bhaskar Paul (Nokia)" w:date="2023-11-02T11:41:00Z"/>
              </w:rPr>
            </w:pPr>
            <w:del w:id="32" w:author="Bhaskar Paul (Nokia)" w:date="2023-11-02T11:41:00Z">
              <w:r w:rsidDel="00EF38D7">
                <w:delText>Cardinality</w:delText>
              </w:r>
            </w:del>
          </w:p>
        </w:tc>
        <w:tc>
          <w:tcPr>
            <w:tcW w:w="2693" w:type="dxa"/>
            <w:shd w:val="clear" w:color="auto" w:fill="C0C0C0"/>
            <w:hideMark/>
          </w:tcPr>
          <w:p w14:paraId="5AEE035F" w14:textId="61F7ACB3" w:rsidR="00C31BBC" w:rsidDel="00EF38D7" w:rsidRDefault="00C31BBC" w:rsidP="008E190E">
            <w:pPr>
              <w:pStyle w:val="TAH"/>
              <w:rPr>
                <w:del w:id="33" w:author="Bhaskar Paul (Nokia)" w:date="2023-11-02T11:41:00Z"/>
                <w:rFonts w:cs="Arial"/>
                <w:szCs w:val="18"/>
              </w:rPr>
            </w:pPr>
            <w:del w:id="34" w:author="Bhaskar Paul (Nokia)" w:date="2023-11-02T11:41:00Z">
              <w:r w:rsidDel="00EF38D7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054" w:type="dxa"/>
            <w:shd w:val="clear" w:color="auto" w:fill="C0C0C0"/>
          </w:tcPr>
          <w:p w14:paraId="78044B9E" w14:textId="783ADFAB" w:rsidR="00C31BBC" w:rsidDel="00EF38D7" w:rsidRDefault="00C31BBC" w:rsidP="008E190E">
            <w:pPr>
              <w:pStyle w:val="TAH"/>
              <w:rPr>
                <w:del w:id="35" w:author="Bhaskar Paul (Nokia)" w:date="2023-11-02T11:41:00Z"/>
                <w:rFonts w:cs="Arial"/>
                <w:szCs w:val="18"/>
              </w:rPr>
            </w:pPr>
            <w:del w:id="36" w:author="Bhaskar Paul (Nokia)" w:date="2023-11-02T11:41:00Z">
              <w:r w:rsidDel="00EF38D7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bookmarkEnd w:id="25"/>
      <w:tr w:rsidR="00C31BBC" w:rsidDel="00EF38D7" w14:paraId="5EB85D6C" w14:textId="01832397" w:rsidTr="008E190E">
        <w:trPr>
          <w:gridAfter w:val="1"/>
          <w:wAfter w:w="36" w:type="dxa"/>
          <w:jc w:val="center"/>
          <w:del w:id="37" w:author="Bhaskar Paul (Nokia)" w:date="2023-11-02T11:41:00Z"/>
        </w:trPr>
        <w:tc>
          <w:tcPr>
            <w:tcW w:w="1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CB684" w14:textId="2AD0AA28" w:rsidR="00C31BBC" w:rsidRPr="0064496A" w:rsidDel="00EF38D7" w:rsidRDefault="00C31BBC" w:rsidP="008E190E">
            <w:pPr>
              <w:pStyle w:val="TAL"/>
              <w:rPr>
                <w:del w:id="38" w:author="Bhaskar Paul (Nokia)" w:date="2023-11-02T11:41:00Z"/>
                <w:lang w:eastAsia="zh-CN"/>
              </w:rPr>
            </w:pPr>
            <w:del w:id="39" w:author="Bhaskar Paul (Nokia)" w:date="2023-11-02T11:41:00Z">
              <w:r w:rsidRPr="00DF3B5F" w:rsidDel="00EF38D7">
                <w:rPr>
                  <w:lang w:eastAsia="zh-CN"/>
                </w:rPr>
                <w:delText>supi</w:delText>
              </w:r>
            </w:del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2C004" w14:textId="3A0B31D8" w:rsidR="00C31BBC" w:rsidRPr="0064496A" w:rsidDel="00EF38D7" w:rsidRDefault="00C31BBC" w:rsidP="008E190E">
            <w:pPr>
              <w:pStyle w:val="TAL"/>
              <w:rPr>
                <w:del w:id="40" w:author="Bhaskar Paul (Nokia)" w:date="2023-11-02T11:41:00Z"/>
                <w:lang w:eastAsia="zh-CN"/>
              </w:rPr>
            </w:pPr>
            <w:del w:id="41" w:author="Bhaskar Paul (Nokia)" w:date="2023-11-02T11:41:00Z">
              <w:r w:rsidRPr="00DF3B5F" w:rsidDel="00EF38D7">
                <w:rPr>
                  <w:lang w:eastAsia="zh-CN"/>
                </w:rPr>
                <w:delText>Supi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D4007" w14:textId="5A840E73" w:rsidR="00C31BBC" w:rsidDel="00EF38D7" w:rsidRDefault="00C31BBC" w:rsidP="008E190E">
            <w:pPr>
              <w:pStyle w:val="TAC"/>
              <w:rPr>
                <w:del w:id="42" w:author="Bhaskar Paul (Nokia)" w:date="2023-11-02T11:41:00Z"/>
                <w:lang w:eastAsia="zh-CN"/>
              </w:rPr>
            </w:pPr>
            <w:del w:id="43" w:author="Bhaskar Paul (Nokia)" w:date="2023-11-02T11:41:00Z">
              <w:r w:rsidDel="00EF38D7">
                <w:rPr>
                  <w:lang w:eastAsia="zh-CN"/>
                </w:rPr>
                <w:delText>C</w:delText>
              </w:r>
            </w:del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E3FEE" w14:textId="172B2999" w:rsidR="00C31BBC" w:rsidDel="00EF38D7" w:rsidRDefault="00C31BBC" w:rsidP="008E190E">
            <w:pPr>
              <w:pStyle w:val="TAL"/>
              <w:rPr>
                <w:del w:id="44" w:author="Bhaskar Paul (Nokia)" w:date="2023-11-02T11:41:00Z"/>
                <w:lang w:eastAsia="zh-CN"/>
              </w:rPr>
            </w:pPr>
            <w:del w:id="45" w:author="Bhaskar Paul (Nokia)" w:date="2023-11-02T11:41:00Z">
              <w:r w:rsidDel="00EF38D7">
                <w:rPr>
                  <w:lang w:eastAsia="zh-CN"/>
                </w:rPr>
                <w:delText>0..1</w:delText>
              </w:r>
            </w:del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7832C" w14:textId="656246E1" w:rsidR="00C31BBC" w:rsidDel="00EF38D7" w:rsidRDefault="00C31BBC" w:rsidP="008E190E">
            <w:pPr>
              <w:pStyle w:val="TAL"/>
              <w:rPr>
                <w:del w:id="46" w:author="Bhaskar Paul (Nokia)" w:date="2023-11-02T11:41:00Z"/>
                <w:rFonts w:eastAsia="Malgun Gothic"/>
              </w:rPr>
            </w:pPr>
            <w:del w:id="47" w:author="Bhaskar Paul (Nokia)" w:date="2023-11-02T11:41:00Z">
              <w:r w:rsidDel="00EF38D7">
                <w:rPr>
                  <w:rFonts w:eastAsia="Malgun Gothic"/>
                </w:rPr>
                <w:delText>Identifies the UE to which the clock quality acceptance criteria result below apply.</w:delText>
              </w:r>
            </w:del>
          </w:p>
          <w:p w14:paraId="18D0169D" w14:textId="0646105D" w:rsidR="00C31BBC" w:rsidDel="00EF38D7" w:rsidRDefault="00C31BBC" w:rsidP="008E190E">
            <w:pPr>
              <w:pStyle w:val="TAL"/>
              <w:rPr>
                <w:del w:id="48" w:author="Bhaskar Paul (Nokia)" w:date="2023-11-02T11:41:00Z"/>
                <w:rFonts w:eastAsia="Malgun Gothic"/>
              </w:rPr>
            </w:pPr>
            <w:del w:id="49" w:author="Bhaskar Paul (Nokia)" w:date="2023-11-02T11:41:00Z">
              <w:r w:rsidDel="00EF38D7">
                <w:rPr>
                  <w:rFonts w:eastAsia="Malgun Gothic"/>
                </w:rPr>
                <w:delText>(NOTE 1) (NOTE 2)</w:delText>
              </w:r>
            </w:del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04088" w14:textId="48EE8578" w:rsidR="00C31BBC" w:rsidDel="00EF38D7" w:rsidRDefault="00C31BBC" w:rsidP="008E190E">
            <w:pPr>
              <w:pStyle w:val="TAL"/>
              <w:rPr>
                <w:del w:id="50" w:author="Bhaskar Paul (Nokia)" w:date="2023-11-02T11:41:00Z"/>
              </w:rPr>
            </w:pPr>
          </w:p>
        </w:tc>
      </w:tr>
      <w:tr w:rsidR="00C31BBC" w:rsidDel="00EF38D7" w14:paraId="5B699AED" w14:textId="4BE7DD65" w:rsidTr="008E190E">
        <w:trPr>
          <w:gridAfter w:val="1"/>
          <w:wAfter w:w="36" w:type="dxa"/>
          <w:jc w:val="center"/>
          <w:del w:id="51" w:author="Bhaskar Paul (Nokia)" w:date="2023-11-02T11:41:00Z"/>
        </w:trPr>
        <w:tc>
          <w:tcPr>
            <w:tcW w:w="1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4E508" w14:textId="528AF52E" w:rsidR="00C31BBC" w:rsidRPr="0064496A" w:rsidDel="00EF38D7" w:rsidRDefault="00C31BBC" w:rsidP="008E190E">
            <w:pPr>
              <w:pStyle w:val="TAL"/>
              <w:rPr>
                <w:del w:id="52" w:author="Bhaskar Paul (Nokia)" w:date="2023-11-02T11:41:00Z"/>
                <w:lang w:eastAsia="zh-CN"/>
              </w:rPr>
            </w:pPr>
            <w:del w:id="53" w:author="Bhaskar Paul (Nokia)" w:date="2023-11-02T11:41:00Z">
              <w:r w:rsidRPr="00DF3B5F" w:rsidDel="00EF38D7">
                <w:rPr>
                  <w:lang w:eastAsia="zh-CN"/>
                </w:rPr>
                <w:delText>gpsi</w:delText>
              </w:r>
            </w:del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34ADC" w14:textId="14169C69" w:rsidR="00C31BBC" w:rsidRPr="0064496A" w:rsidDel="00EF38D7" w:rsidRDefault="00C31BBC" w:rsidP="008E190E">
            <w:pPr>
              <w:pStyle w:val="TAL"/>
              <w:rPr>
                <w:del w:id="54" w:author="Bhaskar Paul (Nokia)" w:date="2023-11-02T11:41:00Z"/>
                <w:lang w:eastAsia="zh-CN"/>
              </w:rPr>
            </w:pPr>
            <w:del w:id="55" w:author="Bhaskar Paul (Nokia)" w:date="2023-11-02T11:41:00Z">
              <w:r w:rsidRPr="00DF3B5F" w:rsidDel="00EF38D7">
                <w:rPr>
                  <w:lang w:eastAsia="zh-CN"/>
                </w:rPr>
                <w:delText>Gpsi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BA36D" w14:textId="427B2D9A" w:rsidR="00C31BBC" w:rsidDel="00EF38D7" w:rsidRDefault="00C31BBC" w:rsidP="008E190E">
            <w:pPr>
              <w:pStyle w:val="TAC"/>
              <w:rPr>
                <w:del w:id="56" w:author="Bhaskar Paul (Nokia)" w:date="2023-11-02T11:41:00Z"/>
                <w:lang w:eastAsia="zh-CN"/>
              </w:rPr>
            </w:pPr>
            <w:del w:id="57" w:author="Bhaskar Paul (Nokia)" w:date="2023-11-02T11:41:00Z">
              <w:r w:rsidDel="00EF38D7">
                <w:rPr>
                  <w:lang w:eastAsia="zh-CN"/>
                </w:rPr>
                <w:delText>C</w:delText>
              </w:r>
            </w:del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96DB5" w14:textId="0A915566" w:rsidR="00C31BBC" w:rsidDel="00EF38D7" w:rsidRDefault="00C31BBC" w:rsidP="008E190E">
            <w:pPr>
              <w:pStyle w:val="TAL"/>
              <w:rPr>
                <w:del w:id="58" w:author="Bhaskar Paul (Nokia)" w:date="2023-11-02T11:41:00Z"/>
                <w:lang w:eastAsia="zh-CN"/>
              </w:rPr>
            </w:pPr>
            <w:del w:id="59" w:author="Bhaskar Paul (Nokia)" w:date="2023-11-02T11:41:00Z">
              <w:r w:rsidDel="00EF38D7">
                <w:rPr>
                  <w:lang w:eastAsia="zh-CN"/>
                </w:rPr>
                <w:delText>0..1</w:delText>
              </w:r>
            </w:del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27BD1" w14:textId="511CBD11" w:rsidR="00C31BBC" w:rsidRPr="00CD035E" w:rsidDel="00EF38D7" w:rsidRDefault="00C31BBC" w:rsidP="008E190E">
            <w:pPr>
              <w:pStyle w:val="TAL"/>
              <w:rPr>
                <w:del w:id="60" w:author="Bhaskar Paul (Nokia)" w:date="2023-11-02T11:41:00Z"/>
                <w:rFonts w:eastAsia="Malgun Gothic"/>
              </w:rPr>
            </w:pPr>
            <w:del w:id="61" w:author="Bhaskar Paul (Nokia)" w:date="2023-11-02T11:41:00Z">
              <w:r w:rsidRPr="00CD035E" w:rsidDel="00EF38D7">
                <w:rPr>
                  <w:rFonts w:eastAsia="Malgun Gothic"/>
                </w:rPr>
                <w:delText xml:space="preserve">Identifies the UE to which the </w:delText>
              </w:r>
              <w:r w:rsidDel="00EF38D7">
                <w:rPr>
                  <w:rFonts w:eastAsia="Malgun Gothic"/>
                </w:rPr>
                <w:delText>clock quality acceptance criteria result</w:delText>
              </w:r>
              <w:r w:rsidRPr="00CD035E" w:rsidDel="00EF38D7">
                <w:rPr>
                  <w:rFonts w:eastAsia="Malgun Gothic"/>
                </w:rPr>
                <w:delText xml:space="preserve"> below apply.</w:delText>
              </w:r>
            </w:del>
          </w:p>
          <w:p w14:paraId="2454CA35" w14:textId="4F23BAE6" w:rsidR="00C31BBC" w:rsidDel="00EF38D7" w:rsidRDefault="00C31BBC" w:rsidP="008E190E">
            <w:pPr>
              <w:pStyle w:val="TAL"/>
              <w:rPr>
                <w:del w:id="62" w:author="Bhaskar Paul (Nokia)" w:date="2023-11-02T11:41:00Z"/>
                <w:rFonts w:eastAsia="Malgun Gothic"/>
              </w:rPr>
            </w:pPr>
            <w:del w:id="63" w:author="Bhaskar Paul (Nokia)" w:date="2023-11-02T11:41:00Z">
              <w:r w:rsidRPr="00CD035E" w:rsidDel="00EF38D7">
                <w:rPr>
                  <w:rFonts w:eastAsia="Malgun Gothic"/>
                </w:rPr>
                <w:delText>(NOTE</w:delText>
              </w:r>
              <w:r w:rsidDel="00EF38D7">
                <w:rPr>
                  <w:rFonts w:eastAsia="Malgun Gothic"/>
                </w:rPr>
                <w:delText> 1</w:delText>
              </w:r>
              <w:r w:rsidRPr="00CD035E" w:rsidDel="00EF38D7">
                <w:rPr>
                  <w:rFonts w:eastAsia="Malgun Gothic"/>
                </w:rPr>
                <w:delText>)</w:delText>
              </w:r>
            </w:del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1F74" w14:textId="28C5EB7D" w:rsidR="00C31BBC" w:rsidDel="00EF38D7" w:rsidRDefault="00C31BBC" w:rsidP="008E190E">
            <w:pPr>
              <w:pStyle w:val="TAL"/>
              <w:rPr>
                <w:del w:id="64" w:author="Bhaskar Paul (Nokia)" w:date="2023-11-02T11:41:00Z"/>
              </w:rPr>
            </w:pPr>
          </w:p>
        </w:tc>
      </w:tr>
      <w:tr w:rsidR="00C31BBC" w:rsidDel="00EF38D7" w14:paraId="08F1C0B0" w14:textId="080720C3" w:rsidTr="008E190E">
        <w:trPr>
          <w:gridAfter w:val="1"/>
          <w:wAfter w:w="36" w:type="dxa"/>
          <w:jc w:val="center"/>
          <w:del w:id="65" w:author="Bhaskar Paul (Nokia)" w:date="2023-11-02T11:41:00Z"/>
        </w:trPr>
        <w:tc>
          <w:tcPr>
            <w:tcW w:w="1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649D" w14:textId="6B5B7301" w:rsidR="00C31BBC" w:rsidRPr="0064496A" w:rsidDel="00EF38D7" w:rsidRDefault="00C31BBC" w:rsidP="008E190E">
            <w:pPr>
              <w:pStyle w:val="TAL"/>
              <w:rPr>
                <w:del w:id="66" w:author="Bhaskar Paul (Nokia)" w:date="2023-11-02T11:41:00Z"/>
                <w:lang w:eastAsia="zh-CN"/>
              </w:rPr>
            </w:pPr>
            <w:del w:id="67" w:author="Bhaskar Paul (Nokia)" w:date="2023-11-02T11:41:00Z">
              <w:r w:rsidRPr="00DF3B5F" w:rsidDel="00EF38D7">
                <w:rPr>
                  <w:lang w:eastAsia="zh-CN"/>
                </w:rPr>
                <w:delText>clkQltAcptCriResInd</w:delText>
              </w:r>
            </w:del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5D82A" w14:textId="4D7AB321" w:rsidR="00C31BBC" w:rsidRPr="0064496A" w:rsidDel="00EF38D7" w:rsidRDefault="00C31BBC" w:rsidP="008E190E">
            <w:pPr>
              <w:pStyle w:val="TAL"/>
              <w:rPr>
                <w:del w:id="68" w:author="Bhaskar Paul (Nokia)" w:date="2023-11-02T11:41:00Z"/>
                <w:lang w:eastAsia="zh-CN"/>
              </w:rPr>
            </w:pPr>
            <w:del w:id="69" w:author="Bhaskar Paul (Nokia)" w:date="2023-11-02T11:41:00Z">
              <w:r w:rsidRPr="00DF3B5F" w:rsidDel="00EF38D7">
                <w:rPr>
                  <w:lang w:eastAsia="zh-CN"/>
                </w:rPr>
                <w:delText>AcceptanceCriteriaResultIndication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2AA49" w14:textId="7736C50A" w:rsidR="00C31BBC" w:rsidDel="00EF38D7" w:rsidRDefault="00C31BBC" w:rsidP="008E190E">
            <w:pPr>
              <w:pStyle w:val="TAC"/>
              <w:rPr>
                <w:del w:id="70" w:author="Bhaskar Paul (Nokia)" w:date="2023-11-02T11:41:00Z"/>
                <w:lang w:eastAsia="zh-CN"/>
              </w:rPr>
            </w:pPr>
            <w:del w:id="71" w:author="Bhaskar Paul (Nokia)" w:date="2023-11-02T11:41:00Z">
              <w:r w:rsidDel="00EF38D7">
                <w:rPr>
                  <w:lang w:eastAsia="zh-CN"/>
                </w:rPr>
                <w:delText>M</w:delText>
              </w:r>
            </w:del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B82FE" w14:textId="0B31F87D" w:rsidR="00C31BBC" w:rsidDel="00EF38D7" w:rsidRDefault="00C31BBC" w:rsidP="008E190E">
            <w:pPr>
              <w:pStyle w:val="TAL"/>
              <w:rPr>
                <w:del w:id="72" w:author="Bhaskar Paul (Nokia)" w:date="2023-11-02T11:41:00Z"/>
                <w:lang w:eastAsia="zh-CN"/>
              </w:rPr>
            </w:pPr>
            <w:del w:id="73" w:author="Bhaskar Paul (Nokia)" w:date="2023-11-02T11:41:00Z">
              <w:r w:rsidDel="00EF38D7">
                <w:rPr>
                  <w:lang w:eastAsia="zh-CN"/>
                </w:rPr>
                <w:delText>1</w:delText>
              </w:r>
            </w:del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2742" w14:textId="17167D99" w:rsidR="00C31BBC" w:rsidRPr="00DF3B5F" w:rsidDel="00EF38D7" w:rsidRDefault="00C31BBC" w:rsidP="008E190E">
            <w:pPr>
              <w:pStyle w:val="TAL"/>
              <w:rPr>
                <w:del w:id="74" w:author="Bhaskar Paul (Nokia)" w:date="2023-11-02T11:41:00Z"/>
                <w:rFonts w:eastAsia="Malgun Gothic"/>
              </w:rPr>
            </w:pPr>
            <w:del w:id="75" w:author="Bhaskar Paul (Nokia)" w:date="2023-11-02T11:41:00Z">
              <w:r w:rsidRPr="00DF3B5F" w:rsidDel="00EF38D7">
                <w:rPr>
                  <w:rFonts w:eastAsia="Malgun Gothic"/>
                </w:rPr>
                <w:delText xml:space="preserve">Indicates if the clock quality acceptance criteria for the service can be met or not. </w:delText>
              </w:r>
              <w:r w:rsidRPr="00DF3B5F" w:rsidDel="00EF38D7">
                <w:rPr>
                  <w:rFonts w:eastAsia="Malgun Gothic"/>
                </w:rPr>
                <w:br/>
                <w:delText>Acceptable = PTP port meets the clock quality acceptance criteria.</w:delText>
              </w:r>
            </w:del>
          </w:p>
          <w:p w14:paraId="2887F8C7" w14:textId="1B215CE5" w:rsidR="00C31BBC" w:rsidDel="00EF38D7" w:rsidRDefault="00C31BBC" w:rsidP="008E190E">
            <w:pPr>
              <w:pStyle w:val="TAL"/>
              <w:rPr>
                <w:del w:id="76" w:author="Bhaskar Paul (Nokia)" w:date="2023-11-02T11:41:00Z"/>
                <w:rFonts w:eastAsia="Malgun Gothic"/>
              </w:rPr>
            </w:pPr>
            <w:del w:id="77" w:author="Bhaskar Paul (Nokia)" w:date="2023-11-02T11:41:00Z">
              <w:r w:rsidRPr="00DF3B5F" w:rsidDel="00EF38D7">
                <w:rPr>
                  <w:rFonts w:eastAsia="Malgun Gothic"/>
                </w:rPr>
                <w:delText>Non acceptable = PTP port does not meet the clock quality acceptance criteria.</w:delText>
              </w:r>
            </w:del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FB00E" w14:textId="69F57144" w:rsidR="00C31BBC" w:rsidDel="00EF38D7" w:rsidRDefault="00C31BBC" w:rsidP="008E190E">
            <w:pPr>
              <w:pStyle w:val="TAL"/>
              <w:rPr>
                <w:del w:id="78" w:author="Bhaskar Paul (Nokia)" w:date="2023-11-02T11:41:00Z"/>
              </w:rPr>
            </w:pPr>
          </w:p>
        </w:tc>
      </w:tr>
      <w:tr w:rsidR="00C31BBC" w:rsidDel="00EF38D7" w14:paraId="3E4BA591" w14:textId="24EC3BF7" w:rsidTr="008E190E">
        <w:trPr>
          <w:gridBefore w:val="1"/>
          <w:wBefore w:w="36" w:type="dxa"/>
          <w:jc w:val="center"/>
          <w:del w:id="79" w:author="Bhaskar Paul (Nokia)" w:date="2023-11-02T11:41:00Z"/>
        </w:trPr>
        <w:tc>
          <w:tcPr>
            <w:tcW w:w="9777" w:type="dxa"/>
            <w:gridSpan w:val="7"/>
          </w:tcPr>
          <w:p w14:paraId="3D79CADF" w14:textId="687BBE6F" w:rsidR="00C31BBC" w:rsidDel="00EF38D7" w:rsidRDefault="00C31BBC" w:rsidP="008E190E">
            <w:pPr>
              <w:pStyle w:val="TAN"/>
              <w:rPr>
                <w:del w:id="80" w:author="Bhaskar Paul (Nokia)" w:date="2023-11-02T11:41:00Z"/>
              </w:rPr>
            </w:pPr>
            <w:del w:id="81" w:author="Bhaskar Paul (Nokia)" w:date="2023-11-02T11:41:00Z">
              <w:r w:rsidRPr="009F2A22" w:rsidDel="00EF38D7">
                <w:delText>NOTE</w:delText>
              </w:r>
              <w:r w:rsidDel="00EF38D7">
                <w:delText> 1</w:delText>
              </w:r>
              <w:r w:rsidRPr="009F2A22" w:rsidDel="00EF38D7">
                <w:delText>:</w:delText>
              </w:r>
              <w:r w:rsidRPr="009F2A22" w:rsidDel="00EF38D7">
                <w:tab/>
                <w:delText xml:space="preserve">Either the </w:delText>
              </w:r>
              <w:r w:rsidDel="00EF38D7">
                <w:delText>“</w:delText>
              </w:r>
              <w:r w:rsidRPr="009F2A22" w:rsidDel="00EF38D7">
                <w:delText>supi</w:delText>
              </w:r>
              <w:r w:rsidDel="00EF38D7">
                <w:delText>”</w:delText>
              </w:r>
              <w:r w:rsidRPr="009F2A22" w:rsidDel="00EF38D7">
                <w:delText xml:space="preserve"> or the </w:delText>
              </w:r>
              <w:r w:rsidDel="00EF38D7">
                <w:delText>“</w:delText>
              </w:r>
              <w:r w:rsidRPr="009F2A22" w:rsidDel="00EF38D7">
                <w:delText>gpsi</w:delText>
              </w:r>
              <w:r w:rsidDel="00EF38D7">
                <w:delText>”</w:delText>
              </w:r>
              <w:r w:rsidRPr="009F2A22" w:rsidDel="00EF38D7">
                <w:delText xml:space="preserve"> attribute is included, based on whether the request contained an internal or an external identifier.</w:delText>
              </w:r>
            </w:del>
          </w:p>
          <w:p w14:paraId="0468A9ED" w14:textId="71354D88" w:rsidR="00C31BBC" w:rsidDel="00EF38D7" w:rsidRDefault="00C31BBC" w:rsidP="008E190E">
            <w:pPr>
              <w:pStyle w:val="TAN"/>
              <w:rPr>
                <w:del w:id="82" w:author="Bhaskar Paul (Nokia)" w:date="2023-11-02T11:41:00Z"/>
              </w:rPr>
            </w:pPr>
            <w:del w:id="83" w:author="Bhaskar Paul (Nokia)" w:date="2023-11-02T11:41:00Z">
              <w:r w:rsidRPr="00A150E8" w:rsidDel="00EF38D7">
                <w:delText>NOTE</w:delText>
              </w:r>
              <w:r w:rsidDel="00EF38D7">
                <w:delText> 2</w:delText>
              </w:r>
              <w:r w:rsidRPr="00A150E8" w:rsidDel="00EF38D7">
                <w:delText>:</w:delText>
              </w:r>
              <w:r w:rsidRPr="00A150E8" w:rsidDel="00EF38D7">
                <w:tab/>
              </w:r>
              <w:r w:rsidRPr="00265C65" w:rsidDel="00EF38D7">
                <w:delText xml:space="preserve">When the </w:delText>
              </w:r>
              <w:r w:rsidDel="00EF38D7">
                <w:delText>“</w:delText>
              </w:r>
              <w:r w:rsidRPr="00772CB3" w:rsidDel="00EF38D7">
                <w:rPr>
                  <w:noProof/>
                </w:rPr>
                <w:delText>ClockQualityAcceptanceCriteriaResult</w:delText>
              </w:r>
              <w:r w:rsidDel="00EF38D7">
                <w:delText>”</w:delText>
              </w:r>
              <w:r w:rsidRPr="00265C65" w:rsidDel="00EF38D7">
                <w:delText xml:space="preserve"> data structure is used in the current release of this specification, the </w:delText>
              </w:r>
              <w:r w:rsidDel="00EF38D7">
                <w:delText>“</w:delText>
              </w:r>
              <w:r w:rsidRPr="00265C65" w:rsidDel="00EF38D7">
                <w:delText>gpsi</w:delText>
              </w:r>
              <w:r w:rsidDel="00EF38D7">
                <w:delText>”</w:delText>
              </w:r>
              <w:r w:rsidRPr="00265C65" w:rsidDel="00EF38D7">
                <w:delText xml:space="preserve"> attribute </w:delText>
              </w:r>
              <w:r w:rsidDel="00EF38D7">
                <w:delText>shall</w:delText>
              </w:r>
              <w:r w:rsidRPr="00265C65" w:rsidDel="00EF38D7">
                <w:delText xml:space="preserve"> be included and the </w:delText>
              </w:r>
              <w:r w:rsidDel="00EF38D7">
                <w:delText>“</w:delText>
              </w:r>
              <w:r w:rsidRPr="00265C65" w:rsidDel="00EF38D7">
                <w:delText>supi</w:delText>
              </w:r>
              <w:r w:rsidDel="00EF38D7">
                <w:delText>”</w:delText>
              </w:r>
              <w:r w:rsidRPr="00265C65" w:rsidDel="00EF38D7">
                <w:delText xml:space="preserve"> attribute is not applicable.</w:delText>
              </w:r>
            </w:del>
          </w:p>
        </w:tc>
      </w:tr>
    </w:tbl>
    <w:p w14:paraId="771B758D" w14:textId="77777777" w:rsidR="00C31BBC" w:rsidRDefault="00C31BBC" w:rsidP="00C31BBC"/>
    <w:p w14:paraId="29FFCDB3" w14:textId="0A688400" w:rsidR="00E67B48" w:rsidRPr="00897398" w:rsidRDefault="00E67B48" w:rsidP="00E67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"/>
    <w:p w14:paraId="33DEFA4D" w14:textId="7DA039B1" w:rsidR="00C31BBC" w:rsidRPr="008B1C02" w:rsidRDefault="00C31BBC" w:rsidP="00C31BBC">
      <w:pPr>
        <w:pStyle w:val="Heading5"/>
        <w:spacing w:before="240" w:after="240"/>
      </w:pPr>
      <w:r w:rsidRPr="008B1C02">
        <w:t>5.15.4.4.</w:t>
      </w:r>
      <w:r>
        <w:t>9</w:t>
      </w:r>
      <w:r w:rsidRPr="008B1C02">
        <w:tab/>
        <w:t xml:space="preserve">Enumeration: </w:t>
      </w:r>
      <w:proofErr w:type="spellStart"/>
      <w:r w:rsidRPr="00772CB3">
        <w:rPr>
          <w:rFonts w:eastAsia="Malgun Gothic"/>
        </w:rPr>
        <w:t>AcceptanceCriteriaResultIndication</w:t>
      </w:r>
      <w:bookmarkEnd w:id="9"/>
      <w:proofErr w:type="spellEnd"/>
    </w:p>
    <w:p w14:paraId="0C3522EF" w14:textId="77777777" w:rsidR="00C31BBC" w:rsidRPr="008B1C02" w:rsidRDefault="00C31BBC" w:rsidP="00C31BBC">
      <w:pPr>
        <w:pStyle w:val="TH"/>
      </w:pPr>
      <w:r w:rsidRPr="008B1C02">
        <w:t>Table 5.15.4.4.</w:t>
      </w:r>
      <w:r>
        <w:t>9</w:t>
      </w:r>
      <w:r w:rsidRPr="008B1C02">
        <w:t xml:space="preserve">-1: Enumeration </w:t>
      </w:r>
      <w:proofErr w:type="spellStart"/>
      <w:r w:rsidRPr="00772CB3">
        <w:rPr>
          <w:rFonts w:eastAsia="Malgun Gothic"/>
        </w:rPr>
        <w:t>AcceptanceCriteriaResultIndication</w:t>
      </w:r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8"/>
        <w:gridCol w:w="4561"/>
        <w:gridCol w:w="2480"/>
      </w:tblGrid>
      <w:tr w:rsidR="00C31BBC" w:rsidRPr="008B1C02" w14:paraId="1C1ACC66" w14:textId="77777777" w:rsidTr="008E190E">
        <w:tc>
          <w:tcPr>
            <w:tcW w:w="135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9DED2" w14:textId="77777777" w:rsidR="00C31BBC" w:rsidRPr="008B1C02" w:rsidRDefault="00C31BBC" w:rsidP="008E190E">
            <w:pPr>
              <w:pStyle w:val="TAH"/>
            </w:pPr>
            <w:r w:rsidRPr="008B1C02">
              <w:t>Enumeration value</w:t>
            </w:r>
          </w:p>
        </w:tc>
        <w:tc>
          <w:tcPr>
            <w:tcW w:w="230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620BD" w14:textId="77777777" w:rsidR="00C31BBC" w:rsidRPr="008B1C02" w:rsidRDefault="00C31BBC" w:rsidP="008E190E">
            <w:pPr>
              <w:pStyle w:val="TAH"/>
            </w:pPr>
            <w:r w:rsidRPr="008B1C02">
              <w:t>Description</w:t>
            </w:r>
          </w:p>
        </w:tc>
        <w:tc>
          <w:tcPr>
            <w:tcW w:w="1250" w:type="pct"/>
            <w:shd w:val="clear" w:color="auto" w:fill="C0C0C0"/>
          </w:tcPr>
          <w:p w14:paraId="0092D5A5" w14:textId="77777777" w:rsidR="00C31BBC" w:rsidRPr="008B1C02" w:rsidRDefault="00C31BBC" w:rsidP="008E190E">
            <w:pPr>
              <w:pStyle w:val="TAH"/>
            </w:pPr>
            <w:r w:rsidRPr="008B1C02">
              <w:t>Applicability</w:t>
            </w:r>
          </w:p>
        </w:tc>
      </w:tr>
      <w:tr w:rsidR="00C31BBC" w:rsidRPr="008B1C02" w14:paraId="5264385F" w14:textId="77777777" w:rsidTr="008E190E">
        <w:tc>
          <w:tcPr>
            <w:tcW w:w="13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01409" w14:textId="77777777" w:rsidR="00C31BBC" w:rsidRPr="008B1C02" w:rsidRDefault="00C31BBC" w:rsidP="008E190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ACCEPTABLE</w:t>
            </w:r>
          </w:p>
        </w:tc>
        <w:tc>
          <w:tcPr>
            <w:tcW w:w="23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D7E57" w14:textId="21520E3E" w:rsidR="00C31BBC" w:rsidRPr="008B1C02" w:rsidRDefault="00C31BBC" w:rsidP="008E190E">
            <w:pPr>
              <w:pStyle w:val="TAL"/>
              <w:rPr>
                <w:rFonts w:eastAsia="Malgun Gothic"/>
              </w:rPr>
            </w:pPr>
            <w:r w:rsidRPr="00FB0283">
              <w:t xml:space="preserve">PTP port </w:t>
            </w:r>
            <w:ins w:id="84" w:author="Bhaskar Paul (Nokia)" w:date="2023-11-02T11:42:00Z">
              <w:r w:rsidR="00EF38D7" w:rsidRPr="00EF38D7">
                <w:t xml:space="preserve">in (g)PTP service or the impacted UE in ASTI service </w:t>
              </w:r>
            </w:ins>
            <w:r w:rsidRPr="00FB0283">
              <w:t>meets the clock quality acceptance criteria</w:t>
            </w:r>
            <w:r>
              <w:t>.</w:t>
            </w:r>
          </w:p>
        </w:tc>
        <w:tc>
          <w:tcPr>
            <w:tcW w:w="1250" w:type="pct"/>
          </w:tcPr>
          <w:p w14:paraId="22D4A254" w14:textId="77777777" w:rsidR="00C31BBC" w:rsidRPr="008B1C02" w:rsidRDefault="00C31BBC" w:rsidP="008E190E">
            <w:pPr>
              <w:pStyle w:val="TAL"/>
            </w:pPr>
          </w:p>
        </w:tc>
      </w:tr>
      <w:tr w:rsidR="00C31BBC" w:rsidRPr="008B1C02" w14:paraId="0835B770" w14:textId="77777777" w:rsidTr="008E190E">
        <w:tc>
          <w:tcPr>
            <w:tcW w:w="13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375C4" w14:textId="77777777" w:rsidR="00C31BBC" w:rsidRDefault="00C31BBC" w:rsidP="008E19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NON_ACCEPTABLE</w:t>
            </w:r>
          </w:p>
        </w:tc>
        <w:tc>
          <w:tcPr>
            <w:tcW w:w="23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9D790" w14:textId="3BDB73F5" w:rsidR="00C31BBC" w:rsidRDefault="00C31BBC" w:rsidP="008E190E">
            <w:pPr>
              <w:pStyle w:val="TAL"/>
            </w:pPr>
            <w:r w:rsidRPr="00FB0283">
              <w:t xml:space="preserve">PTP port </w:t>
            </w:r>
            <w:ins w:id="85" w:author="Bhaskar Paul (Nokia)" w:date="2023-11-02T11:42:00Z">
              <w:r w:rsidR="00EF38D7" w:rsidRPr="00EF38D7">
                <w:t xml:space="preserve">in (g)PTP service or the impacted UE in ASTI service </w:t>
              </w:r>
            </w:ins>
            <w:r w:rsidRPr="00FB0283">
              <w:t>does not meet the clock quality acceptance criteria.</w:t>
            </w:r>
          </w:p>
        </w:tc>
        <w:tc>
          <w:tcPr>
            <w:tcW w:w="1250" w:type="pct"/>
          </w:tcPr>
          <w:p w14:paraId="41AF96B7" w14:textId="77777777" w:rsidR="00C31BBC" w:rsidRPr="008B1C02" w:rsidRDefault="00C31BBC" w:rsidP="008E190E">
            <w:pPr>
              <w:pStyle w:val="TAL"/>
            </w:pPr>
          </w:p>
        </w:tc>
      </w:tr>
    </w:tbl>
    <w:p w14:paraId="0FCAE5B5" w14:textId="77777777" w:rsidR="00C31BBC" w:rsidRDefault="00C31BBC" w:rsidP="00C31BBC">
      <w:pPr>
        <w:rPr>
          <w:noProof/>
        </w:rPr>
      </w:pPr>
    </w:p>
    <w:p w14:paraId="5B5A4E38" w14:textId="77777777" w:rsidR="00470123" w:rsidRPr="00470123" w:rsidRDefault="00470123" w:rsidP="0047012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86" w:name="_Toc114212507"/>
      <w:bookmarkStart w:id="87" w:name="_Toc136555259"/>
      <w:bookmarkStart w:id="88" w:name="_Toc145707036"/>
      <w:r w:rsidRPr="00470123">
        <w:rPr>
          <w:rFonts w:ascii="Arial" w:eastAsia="SimSun" w:hAnsi="Arial"/>
          <w:sz w:val="24"/>
        </w:rPr>
        <w:t>5.22.4.1</w:t>
      </w:r>
      <w:r w:rsidRPr="00470123">
        <w:rPr>
          <w:rFonts w:ascii="Arial" w:eastAsia="SimSun" w:hAnsi="Arial"/>
          <w:sz w:val="24"/>
        </w:rPr>
        <w:tab/>
        <w:t>General</w:t>
      </w:r>
      <w:bookmarkEnd w:id="86"/>
      <w:bookmarkEnd w:id="87"/>
      <w:bookmarkEnd w:id="88"/>
    </w:p>
    <w:p w14:paraId="327791C9" w14:textId="77777777" w:rsidR="00470123" w:rsidRPr="00470123" w:rsidRDefault="00470123" w:rsidP="00470123">
      <w:pPr>
        <w:rPr>
          <w:rFonts w:eastAsia="SimSun"/>
        </w:rPr>
      </w:pPr>
      <w:r w:rsidRPr="00470123">
        <w:rPr>
          <w:rFonts w:eastAsia="SimSun"/>
        </w:rPr>
        <w:t>This clause specifies the application data model supported by the ASTI API.</w:t>
      </w:r>
    </w:p>
    <w:p w14:paraId="3020A4E3" w14:textId="77777777" w:rsidR="00470123" w:rsidRPr="00470123" w:rsidRDefault="00470123" w:rsidP="00470123">
      <w:pPr>
        <w:rPr>
          <w:rFonts w:eastAsia="SimSun"/>
        </w:rPr>
      </w:pPr>
      <w:r w:rsidRPr="00470123">
        <w:rPr>
          <w:rFonts w:eastAsia="SimSun"/>
        </w:rPr>
        <w:t xml:space="preserve">Table 5.22.4.1-1 specifies the data types defined for the </w:t>
      </w:r>
      <w:r w:rsidRPr="00470123">
        <w:rPr>
          <w:rFonts w:eastAsia="SimSun"/>
          <w:lang w:eastAsia="zh-CN"/>
        </w:rPr>
        <w:t>ASTI</w:t>
      </w:r>
      <w:r w:rsidRPr="00470123">
        <w:rPr>
          <w:rFonts w:eastAsia="SimSun"/>
        </w:rPr>
        <w:t xml:space="preserve"> API.</w:t>
      </w:r>
    </w:p>
    <w:p w14:paraId="6F625C46" w14:textId="77777777" w:rsidR="00470123" w:rsidRPr="00470123" w:rsidRDefault="00470123" w:rsidP="0047012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70123">
        <w:rPr>
          <w:rFonts w:ascii="Arial" w:eastAsia="SimSun" w:hAnsi="Arial"/>
          <w:b/>
        </w:rPr>
        <w:lastRenderedPageBreak/>
        <w:t xml:space="preserve">Table 5.22.4.1-1: </w:t>
      </w:r>
      <w:r w:rsidRPr="00470123">
        <w:rPr>
          <w:rFonts w:ascii="Arial" w:eastAsia="SimSun" w:hAnsi="Arial"/>
          <w:b/>
          <w:lang w:eastAsia="zh-CN"/>
        </w:rPr>
        <w:t>ASTI</w:t>
      </w:r>
      <w:r w:rsidRPr="00470123">
        <w:rPr>
          <w:rFonts w:ascii="Arial" w:eastAsia="SimSun" w:hAnsi="Arial"/>
          <w:b/>
        </w:rPr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470123" w:rsidRPr="00470123" w14:paraId="210438BA" w14:textId="77777777" w:rsidTr="008E190E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2B7AD208" w14:textId="77777777" w:rsidR="00470123" w:rsidRPr="00470123" w:rsidRDefault="00470123" w:rsidP="0047012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70123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21D84643" w14:textId="77777777" w:rsidR="00470123" w:rsidRPr="00470123" w:rsidRDefault="00470123" w:rsidP="0047012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70123">
              <w:rPr>
                <w:rFonts w:ascii="Arial" w:eastAsia="SimSun" w:hAnsi="Arial"/>
                <w:b/>
                <w:sz w:val="18"/>
              </w:rPr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010C4B84" w14:textId="77777777" w:rsidR="00470123" w:rsidRPr="00470123" w:rsidRDefault="00470123" w:rsidP="0047012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70123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4FB9ABE4" w14:textId="77777777" w:rsidR="00470123" w:rsidRPr="00470123" w:rsidRDefault="00470123" w:rsidP="0047012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70123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470123" w:rsidRPr="00470123" w14:paraId="0FFCB67C" w14:textId="77777777" w:rsidTr="008E190E">
        <w:trPr>
          <w:jc w:val="center"/>
        </w:trPr>
        <w:tc>
          <w:tcPr>
            <w:tcW w:w="2888" w:type="dxa"/>
            <w:vAlign w:val="center"/>
          </w:tcPr>
          <w:p w14:paraId="3A00EFEB" w14:textId="77777777" w:rsidR="00470123" w:rsidRPr="00470123" w:rsidRDefault="00470123" w:rsidP="004701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470123">
              <w:rPr>
                <w:rFonts w:ascii="Arial" w:eastAsia="SimSun" w:hAnsi="Arial"/>
                <w:sz w:val="18"/>
              </w:rPr>
              <w:t>AccessTimeDistributionData</w:t>
            </w:r>
            <w:proofErr w:type="spellEnd"/>
          </w:p>
        </w:tc>
        <w:tc>
          <w:tcPr>
            <w:tcW w:w="1076" w:type="dxa"/>
            <w:vAlign w:val="center"/>
          </w:tcPr>
          <w:p w14:paraId="5100D4A0" w14:textId="77777777" w:rsidR="00470123" w:rsidRPr="00470123" w:rsidRDefault="00470123" w:rsidP="004701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70123">
              <w:rPr>
                <w:rFonts w:ascii="Arial" w:eastAsia="SimSun" w:hAnsi="Arial"/>
                <w:sz w:val="18"/>
              </w:rPr>
              <w:t>5.22.4.3.2</w:t>
            </w:r>
          </w:p>
        </w:tc>
        <w:tc>
          <w:tcPr>
            <w:tcW w:w="4253" w:type="dxa"/>
            <w:vAlign w:val="center"/>
          </w:tcPr>
          <w:p w14:paraId="27E9D831" w14:textId="77777777" w:rsidR="00470123" w:rsidRPr="00470123" w:rsidRDefault="00470123" w:rsidP="004701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70123">
              <w:rPr>
                <w:rFonts w:ascii="Arial" w:eastAsia="SimSun" w:hAnsi="Arial" w:cs="Arial"/>
                <w:sz w:val="18"/>
                <w:szCs w:val="18"/>
              </w:rPr>
              <w:t xml:space="preserve">Contains the parameters for the creation of </w:t>
            </w:r>
            <w:r w:rsidRPr="00470123">
              <w:rPr>
                <w:rFonts w:ascii="Arial" w:eastAsia="SimSun" w:hAnsi="Arial"/>
                <w:sz w:val="18"/>
              </w:rPr>
              <w:t>5G access stratum time distribution configuration.</w:t>
            </w:r>
          </w:p>
        </w:tc>
        <w:tc>
          <w:tcPr>
            <w:tcW w:w="1412" w:type="dxa"/>
            <w:vAlign w:val="center"/>
          </w:tcPr>
          <w:p w14:paraId="51179003" w14:textId="77777777" w:rsidR="00470123" w:rsidRPr="00470123" w:rsidRDefault="00470123" w:rsidP="0047012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70123" w:rsidRPr="00470123" w14:paraId="12000F39" w14:textId="77777777" w:rsidTr="008E190E">
        <w:trPr>
          <w:jc w:val="center"/>
        </w:trPr>
        <w:tc>
          <w:tcPr>
            <w:tcW w:w="2888" w:type="dxa"/>
            <w:vAlign w:val="center"/>
          </w:tcPr>
          <w:p w14:paraId="6CF15C08" w14:textId="77777777" w:rsidR="00470123" w:rsidRPr="00470123" w:rsidRDefault="00470123" w:rsidP="004701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70123">
              <w:rPr>
                <w:rFonts w:ascii="Arial" w:eastAsia="SimSun" w:hAnsi="Arial"/>
                <w:sz w:val="18"/>
                <w:lang w:eastAsia="zh-CN"/>
              </w:rPr>
              <w:t>ActiveUe</w:t>
            </w:r>
            <w:proofErr w:type="spellEnd"/>
          </w:p>
        </w:tc>
        <w:tc>
          <w:tcPr>
            <w:tcW w:w="1076" w:type="dxa"/>
            <w:vAlign w:val="center"/>
          </w:tcPr>
          <w:p w14:paraId="02648676" w14:textId="77777777" w:rsidR="00470123" w:rsidRPr="00470123" w:rsidRDefault="00470123" w:rsidP="004701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70123">
              <w:rPr>
                <w:rFonts w:ascii="Arial" w:eastAsia="SimSun" w:hAnsi="Arial"/>
                <w:sz w:val="18"/>
              </w:rPr>
              <w:t>5.22.4.3.5</w:t>
            </w:r>
          </w:p>
        </w:tc>
        <w:tc>
          <w:tcPr>
            <w:tcW w:w="4253" w:type="dxa"/>
            <w:vAlign w:val="center"/>
          </w:tcPr>
          <w:p w14:paraId="6587118A" w14:textId="77777777" w:rsidR="00470123" w:rsidRPr="00470123" w:rsidRDefault="00470123" w:rsidP="0047012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70123">
              <w:rPr>
                <w:rFonts w:ascii="Arial" w:eastAsia="SimSun" w:hAnsi="Arial"/>
                <w:sz w:val="18"/>
              </w:rPr>
              <w:t>Contains the UE identifier whose status of the access stratum time distribution is active and the optional requested time synchronization error budget.</w:t>
            </w:r>
          </w:p>
        </w:tc>
        <w:tc>
          <w:tcPr>
            <w:tcW w:w="1412" w:type="dxa"/>
            <w:vAlign w:val="center"/>
          </w:tcPr>
          <w:p w14:paraId="09B8CF94" w14:textId="77777777" w:rsidR="00470123" w:rsidRPr="00470123" w:rsidRDefault="00470123" w:rsidP="0047012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53055" w:rsidRPr="00470123" w14:paraId="30083960" w14:textId="77777777" w:rsidTr="008E190E">
        <w:trPr>
          <w:jc w:val="center"/>
          <w:ins w:id="89" w:author="Bhaskar Paul (Nokia)" w:date="2023-11-02T17:32:00Z"/>
        </w:trPr>
        <w:tc>
          <w:tcPr>
            <w:tcW w:w="2888" w:type="dxa"/>
            <w:vAlign w:val="center"/>
          </w:tcPr>
          <w:p w14:paraId="04991353" w14:textId="6B7DE8AB" w:rsidR="00353055" w:rsidRPr="00470123" w:rsidRDefault="00353055" w:rsidP="00470123">
            <w:pPr>
              <w:keepNext/>
              <w:keepLines/>
              <w:spacing w:after="0"/>
              <w:rPr>
                <w:ins w:id="90" w:author="Bhaskar Paul (Nokia)" w:date="2023-11-02T17:32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91" w:author="Bhaskar Paul (Nokia)" w:date="2023-11-02T17:32:00Z">
              <w:r w:rsidRPr="00470123">
                <w:rPr>
                  <w:rFonts w:ascii="Arial" w:eastAsia="SimSun" w:hAnsi="Arial"/>
                  <w:sz w:val="18"/>
                  <w:lang w:eastAsia="zh-CN"/>
                </w:rPr>
                <w:t>ClockQualityAcceptanceCriteriaResult</w:t>
              </w:r>
              <w:proofErr w:type="spellEnd"/>
            </w:ins>
          </w:p>
        </w:tc>
        <w:tc>
          <w:tcPr>
            <w:tcW w:w="1076" w:type="dxa"/>
            <w:vAlign w:val="center"/>
          </w:tcPr>
          <w:p w14:paraId="7F870AED" w14:textId="61EFFFA2" w:rsidR="00353055" w:rsidRPr="00470123" w:rsidRDefault="00353055" w:rsidP="00470123">
            <w:pPr>
              <w:keepNext/>
              <w:keepLines/>
              <w:spacing w:after="0"/>
              <w:jc w:val="center"/>
              <w:rPr>
                <w:ins w:id="92" w:author="Bhaskar Paul (Nokia)" w:date="2023-11-02T17:32:00Z"/>
                <w:rFonts w:ascii="Arial" w:eastAsia="SimSun" w:hAnsi="Arial"/>
                <w:sz w:val="18"/>
              </w:rPr>
            </w:pPr>
            <w:ins w:id="93" w:author="Bhaskar Paul (Nokia)" w:date="2023-11-02T17:32:00Z">
              <w:r>
                <w:rPr>
                  <w:rFonts w:ascii="Arial" w:eastAsia="SimSun" w:hAnsi="Arial"/>
                  <w:sz w:val="18"/>
                </w:rPr>
                <w:t>5.22.4.3.</w:t>
              </w:r>
              <w:r w:rsidRPr="00262810">
                <w:rPr>
                  <w:rFonts w:ascii="Arial" w:eastAsia="SimSun" w:hAnsi="Arial"/>
                  <w:sz w:val="18"/>
                  <w:highlight w:val="yellow"/>
                </w:rPr>
                <w:t>X</w:t>
              </w:r>
            </w:ins>
          </w:p>
        </w:tc>
        <w:tc>
          <w:tcPr>
            <w:tcW w:w="4253" w:type="dxa"/>
            <w:vAlign w:val="center"/>
          </w:tcPr>
          <w:p w14:paraId="7ABB13A4" w14:textId="6594F904" w:rsidR="00353055" w:rsidRPr="00470123" w:rsidRDefault="00353055" w:rsidP="00470123">
            <w:pPr>
              <w:keepNext/>
              <w:keepLines/>
              <w:spacing w:after="0"/>
              <w:rPr>
                <w:ins w:id="94" w:author="Bhaskar Paul (Nokia)" w:date="2023-11-02T17:32:00Z"/>
                <w:rFonts w:ascii="Arial" w:eastAsia="SimSun" w:hAnsi="Arial"/>
                <w:sz w:val="18"/>
              </w:rPr>
            </w:pPr>
            <w:ins w:id="95" w:author="Bhaskar Paul (Nokia)" w:date="2023-11-02T17:32:00Z">
              <w:r>
                <w:rPr>
                  <w:rFonts w:ascii="Arial" w:eastAsia="SimSun" w:hAnsi="Arial"/>
                  <w:sz w:val="18"/>
                </w:rPr>
                <w:t>Contains the parameters for the clock quality acceptance criteria res</w:t>
              </w:r>
            </w:ins>
            <w:ins w:id="96" w:author="Bhaskar Paul (Nokia)" w:date="2023-11-02T17:33:00Z">
              <w:r>
                <w:rPr>
                  <w:rFonts w:ascii="Arial" w:eastAsia="SimSun" w:hAnsi="Arial"/>
                  <w:sz w:val="18"/>
                </w:rPr>
                <w:t>ult for the impacted UE.</w:t>
              </w:r>
            </w:ins>
          </w:p>
        </w:tc>
        <w:tc>
          <w:tcPr>
            <w:tcW w:w="1412" w:type="dxa"/>
            <w:vAlign w:val="center"/>
          </w:tcPr>
          <w:p w14:paraId="75ED69FE" w14:textId="2CA6547F" w:rsidR="00353055" w:rsidRPr="00470123" w:rsidRDefault="00932014" w:rsidP="00470123">
            <w:pPr>
              <w:keepNext/>
              <w:keepLines/>
              <w:spacing w:after="0"/>
              <w:rPr>
                <w:ins w:id="97" w:author="Bhaskar Paul (Nokia)" w:date="2023-11-02T17:32:00Z"/>
                <w:rFonts w:ascii="Arial" w:eastAsia="SimSun" w:hAnsi="Arial" w:cs="Arial"/>
                <w:sz w:val="18"/>
                <w:szCs w:val="18"/>
              </w:rPr>
            </w:pPr>
            <w:ins w:id="98" w:author="Bhaskar Paul (Nokia)" w:date="2023-11-02T17:49:00Z">
              <w:r w:rsidRPr="00932014">
                <w:rPr>
                  <w:rFonts w:ascii="Arial" w:eastAsia="SimSun" w:hAnsi="Arial"/>
                  <w:sz w:val="18"/>
                </w:rPr>
                <w:t>NetTimeSyncStatus</w:t>
              </w:r>
            </w:ins>
          </w:p>
        </w:tc>
      </w:tr>
      <w:tr w:rsidR="00470123" w:rsidRPr="00470123" w14:paraId="23AF979F" w14:textId="77777777" w:rsidTr="008E190E">
        <w:trPr>
          <w:jc w:val="center"/>
        </w:trPr>
        <w:tc>
          <w:tcPr>
            <w:tcW w:w="2888" w:type="dxa"/>
            <w:vAlign w:val="center"/>
          </w:tcPr>
          <w:p w14:paraId="2754C8DD" w14:textId="77777777" w:rsidR="00470123" w:rsidRPr="00470123" w:rsidRDefault="00470123" w:rsidP="004701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70123">
              <w:rPr>
                <w:rFonts w:ascii="Arial" w:eastAsia="SimSun" w:hAnsi="Arial"/>
                <w:sz w:val="18"/>
              </w:rPr>
              <w:t>StatusRequestData</w:t>
            </w:r>
            <w:proofErr w:type="spellEnd"/>
          </w:p>
        </w:tc>
        <w:tc>
          <w:tcPr>
            <w:tcW w:w="1076" w:type="dxa"/>
            <w:vAlign w:val="center"/>
          </w:tcPr>
          <w:p w14:paraId="7AAA80E0" w14:textId="77777777" w:rsidR="00470123" w:rsidRPr="00470123" w:rsidRDefault="00470123" w:rsidP="004701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70123">
              <w:rPr>
                <w:rFonts w:ascii="Arial" w:eastAsia="SimSun" w:hAnsi="Arial"/>
                <w:sz w:val="18"/>
              </w:rPr>
              <w:t>5.22.4.3.3</w:t>
            </w:r>
          </w:p>
        </w:tc>
        <w:tc>
          <w:tcPr>
            <w:tcW w:w="4253" w:type="dxa"/>
            <w:vAlign w:val="center"/>
          </w:tcPr>
          <w:p w14:paraId="7A1F1339" w14:textId="77777777" w:rsidR="00470123" w:rsidRPr="00470123" w:rsidRDefault="00470123" w:rsidP="0047012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70123">
              <w:rPr>
                <w:rFonts w:ascii="Arial" w:eastAsia="SimSun" w:hAnsi="Arial" w:cs="Arial"/>
                <w:sz w:val="18"/>
                <w:szCs w:val="18"/>
              </w:rPr>
              <w:t>Contains the parameters</w:t>
            </w:r>
            <w:r w:rsidRPr="00470123">
              <w:rPr>
                <w:rFonts w:ascii="Arial" w:eastAsia="SimSun" w:hAnsi="Arial"/>
                <w:sz w:val="18"/>
              </w:rPr>
              <w:t xml:space="preserve"> for retrieval of the status of the access stratum time distribution for a list of UEs.</w:t>
            </w:r>
          </w:p>
        </w:tc>
        <w:tc>
          <w:tcPr>
            <w:tcW w:w="1412" w:type="dxa"/>
            <w:vAlign w:val="center"/>
          </w:tcPr>
          <w:p w14:paraId="153169AC" w14:textId="77777777" w:rsidR="00470123" w:rsidRPr="00470123" w:rsidRDefault="00470123" w:rsidP="0047012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70123" w:rsidRPr="00470123" w14:paraId="29BD29EB" w14:textId="77777777" w:rsidTr="008E190E">
        <w:trPr>
          <w:jc w:val="center"/>
        </w:trPr>
        <w:tc>
          <w:tcPr>
            <w:tcW w:w="2888" w:type="dxa"/>
            <w:vAlign w:val="center"/>
          </w:tcPr>
          <w:p w14:paraId="225861B7" w14:textId="77777777" w:rsidR="00470123" w:rsidRPr="00470123" w:rsidRDefault="00470123" w:rsidP="004701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70123">
              <w:rPr>
                <w:rFonts w:ascii="Arial" w:eastAsia="SimSun" w:hAnsi="Arial"/>
                <w:sz w:val="18"/>
              </w:rPr>
              <w:t>StatusResponseData</w:t>
            </w:r>
            <w:proofErr w:type="spellEnd"/>
          </w:p>
        </w:tc>
        <w:tc>
          <w:tcPr>
            <w:tcW w:w="1076" w:type="dxa"/>
            <w:vAlign w:val="center"/>
          </w:tcPr>
          <w:p w14:paraId="33A970BD" w14:textId="77777777" w:rsidR="00470123" w:rsidRPr="00470123" w:rsidRDefault="00470123" w:rsidP="004701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70123">
              <w:rPr>
                <w:rFonts w:ascii="Arial" w:eastAsia="SimSun" w:hAnsi="Arial"/>
                <w:sz w:val="18"/>
              </w:rPr>
              <w:t>5.22.4.3.4</w:t>
            </w:r>
          </w:p>
        </w:tc>
        <w:tc>
          <w:tcPr>
            <w:tcW w:w="4253" w:type="dxa"/>
            <w:vAlign w:val="center"/>
          </w:tcPr>
          <w:p w14:paraId="0656D28A" w14:textId="77777777" w:rsidR="00470123" w:rsidRPr="00470123" w:rsidRDefault="00470123" w:rsidP="0047012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70123">
              <w:rPr>
                <w:rFonts w:ascii="Arial" w:eastAsia="SimSun" w:hAnsi="Arial" w:cs="Arial"/>
                <w:sz w:val="18"/>
                <w:szCs w:val="18"/>
              </w:rPr>
              <w:t>Contains the parameters</w:t>
            </w:r>
            <w:r w:rsidRPr="00470123">
              <w:rPr>
                <w:rFonts w:ascii="Arial" w:eastAsia="SimSun" w:hAnsi="Arial"/>
                <w:sz w:val="18"/>
              </w:rPr>
              <w:t xml:space="preserve"> for the status of the access stratum time distribution for a list of UEs.</w:t>
            </w:r>
          </w:p>
        </w:tc>
        <w:tc>
          <w:tcPr>
            <w:tcW w:w="1412" w:type="dxa"/>
            <w:vAlign w:val="center"/>
          </w:tcPr>
          <w:p w14:paraId="4BD79D5F" w14:textId="77777777" w:rsidR="00470123" w:rsidRPr="00470123" w:rsidRDefault="00470123" w:rsidP="0047012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58FDDF22" w14:textId="77777777" w:rsidR="00470123" w:rsidRDefault="00470123" w:rsidP="00470123">
      <w:pPr>
        <w:rPr>
          <w:rFonts w:eastAsia="SimSun"/>
        </w:rPr>
      </w:pPr>
    </w:p>
    <w:p w14:paraId="70CC9446" w14:textId="62EFF9EA" w:rsidR="00E67B48" w:rsidRPr="00897398" w:rsidRDefault="00E67B48" w:rsidP="00E67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E3A658" w14:textId="687BD314" w:rsidR="00470123" w:rsidRPr="00470123" w:rsidRDefault="00470123" w:rsidP="00470123">
      <w:pPr>
        <w:keepNext/>
        <w:keepLines/>
        <w:spacing w:before="120"/>
        <w:ind w:left="1701" w:hanging="1701"/>
        <w:outlineLvl w:val="4"/>
        <w:rPr>
          <w:ins w:id="99" w:author="Bhaskar Paul (Nokia)" w:date="2023-11-02T11:53:00Z"/>
          <w:rFonts w:ascii="Arial" w:eastAsia="SimSun" w:hAnsi="Arial"/>
          <w:sz w:val="22"/>
        </w:rPr>
      </w:pPr>
      <w:ins w:id="100" w:author="Bhaskar Paul (Nokia)" w:date="2023-11-02T11:53:00Z">
        <w:r w:rsidRPr="00470123">
          <w:rPr>
            <w:rFonts w:ascii="Arial" w:eastAsia="SimSun" w:hAnsi="Arial"/>
            <w:sz w:val="22"/>
          </w:rPr>
          <w:t>5.</w:t>
        </w:r>
      </w:ins>
      <w:ins w:id="101" w:author="Bhaskar Paul (Nokia)" w:date="2023-11-02T11:56:00Z">
        <w:r>
          <w:rPr>
            <w:rFonts w:ascii="Arial" w:eastAsia="SimSun" w:hAnsi="Arial"/>
            <w:sz w:val="22"/>
          </w:rPr>
          <w:t>22</w:t>
        </w:r>
      </w:ins>
      <w:ins w:id="102" w:author="Bhaskar Paul (Nokia)" w:date="2023-11-02T11:53:00Z">
        <w:r w:rsidRPr="00470123">
          <w:rPr>
            <w:rFonts w:ascii="Arial" w:eastAsia="SimSun" w:hAnsi="Arial"/>
            <w:sz w:val="22"/>
          </w:rPr>
          <w:t>.4.3.</w:t>
        </w:r>
      </w:ins>
      <w:ins w:id="103" w:author="Bhaskar Paul (Nokia)" w:date="2023-11-02T11:56:00Z">
        <w:r w:rsidRPr="00470123">
          <w:rPr>
            <w:rFonts w:ascii="Arial" w:eastAsia="SimSun" w:hAnsi="Arial"/>
            <w:sz w:val="22"/>
            <w:highlight w:val="yellow"/>
          </w:rPr>
          <w:t>X</w:t>
        </w:r>
      </w:ins>
      <w:ins w:id="104" w:author="Bhaskar Paul (Nokia)" w:date="2023-11-02T11:53:00Z">
        <w:r w:rsidRPr="00470123">
          <w:rPr>
            <w:rFonts w:ascii="Arial" w:eastAsia="SimSun" w:hAnsi="Arial"/>
            <w:sz w:val="22"/>
          </w:rPr>
          <w:tab/>
          <w:t xml:space="preserve">Type: </w:t>
        </w:r>
        <w:proofErr w:type="spellStart"/>
        <w:r w:rsidRPr="00470123">
          <w:rPr>
            <w:rFonts w:ascii="Arial" w:eastAsia="SimSun" w:hAnsi="Arial"/>
            <w:sz w:val="22"/>
          </w:rPr>
          <w:t>ClockQualityAcceptanceCriteriaResult</w:t>
        </w:r>
        <w:proofErr w:type="spellEnd"/>
      </w:ins>
    </w:p>
    <w:p w14:paraId="1F713EA2" w14:textId="086598ED" w:rsidR="00470123" w:rsidRPr="00470123" w:rsidRDefault="00470123" w:rsidP="00470123">
      <w:pPr>
        <w:keepNext/>
        <w:keepLines/>
        <w:spacing w:before="60"/>
        <w:jc w:val="center"/>
        <w:rPr>
          <w:ins w:id="105" w:author="Bhaskar Paul (Nokia)" w:date="2023-11-02T11:53:00Z"/>
          <w:rFonts w:ascii="Arial" w:eastAsia="SimSun" w:hAnsi="Arial"/>
          <w:b/>
        </w:rPr>
      </w:pPr>
      <w:ins w:id="106" w:author="Bhaskar Paul (Nokia)" w:date="2023-11-02T11:53:00Z">
        <w:r w:rsidRPr="00470123">
          <w:rPr>
            <w:rFonts w:ascii="Arial" w:eastAsia="SimSun" w:hAnsi="Arial"/>
            <w:b/>
            <w:noProof/>
          </w:rPr>
          <w:t>Table 5</w:t>
        </w:r>
        <w:r w:rsidRPr="00470123">
          <w:rPr>
            <w:rFonts w:ascii="Arial" w:eastAsia="SimSun" w:hAnsi="Arial"/>
            <w:b/>
          </w:rPr>
          <w:t>.</w:t>
        </w:r>
      </w:ins>
      <w:ins w:id="107" w:author="Bhaskar Paul (Nokia)" w:date="2023-11-02T11:56:00Z">
        <w:r>
          <w:rPr>
            <w:rFonts w:ascii="Arial" w:eastAsia="SimSun" w:hAnsi="Arial"/>
            <w:b/>
          </w:rPr>
          <w:t>22</w:t>
        </w:r>
      </w:ins>
      <w:ins w:id="108" w:author="Bhaskar Paul (Nokia)" w:date="2023-11-02T11:53:00Z">
        <w:r w:rsidRPr="00470123">
          <w:rPr>
            <w:rFonts w:ascii="Arial" w:eastAsia="SimSun" w:hAnsi="Arial"/>
            <w:b/>
          </w:rPr>
          <w:t>.4.3.</w:t>
        </w:r>
      </w:ins>
      <w:ins w:id="109" w:author="Bhaskar Paul (Nokia)" w:date="2023-11-02T11:56:00Z">
        <w:r w:rsidRPr="00470123">
          <w:rPr>
            <w:rFonts w:ascii="Arial" w:eastAsia="SimSun" w:hAnsi="Arial"/>
            <w:b/>
            <w:highlight w:val="yellow"/>
          </w:rPr>
          <w:t>X</w:t>
        </w:r>
      </w:ins>
      <w:ins w:id="110" w:author="Bhaskar Paul (Nokia)" w:date="2023-11-02T11:53:00Z">
        <w:r w:rsidRPr="00470123">
          <w:rPr>
            <w:rFonts w:ascii="Arial" w:eastAsia="SimSun" w:hAnsi="Arial"/>
            <w:b/>
          </w:rPr>
          <w:t xml:space="preserve">-1: </w:t>
        </w:r>
        <w:r w:rsidRPr="00470123">
          <w:rPr>
            <w:rFonts w:ascii="Arial" w:eastAsia="SimSun" w:hAnsi="Arial"/>
            <w:b/>
            <w:noProof/>
          </w:rPr>
          <w:t xml:space="preserve">Definition of type </w:t>
        </w:r>
        <w:proofErr w:type="spellStart"/>
        <w:r w:rsidRPr="00470123">
          <w:rPr>
            <w:rFonts w:ascii="Arial" w:eastAsia="SimSun" w:hAnsi="Arial"/>
            <w:b/>
          </w:rPr>
          <w:t>ClockQualityAcceptanceCriteriaResult</w:t>
        </w:r>
        <w:proofErr w:type="spellEnd"/>
      </w:ins>
    </w:p>
    <w:tbl>
      <w:tblPr>
        <w:tblW w:w="98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50"/>
        <w:gridCol w:w="2033"/>
        <w:gridCol w:w="425"/>
        <w:gridCol w:w="1086"/>
        <w:gridCol w:w="2693"/>
        <w:gridCol w:w="2054"/>
        <w:gridCol w:w="36"/>
      </w:tblGrid>
      <w:tr w:rsidR="00470123" w:rsidRPr="00470123" w14:paraId="72480C0A" w14:textId="77777777" w:rsidTr="008E190E">
        <w:trPr>
          <w:gridAfter w:val="1"/>
          <w:wAfter w:w="36" w:type="dxa"/>
          <w:jc w:val="center"/>
          <w:ins w:id="111" w:author="Bhaskar Paul (Nokia)" w:date="2023-11-02T11:53:00Z"/>
        </w:trPr>
        <w:tc>
          <w:tcPr>
            <w:tcW w:w="1486" w:type="dxa"/>
            <w:gridSpan w:val="2"/>
            <w:shd w:val="clear" w:color="auto" w:fill="C0C0C0"/>
            <w:hideMark/>
          </w:tcPr>
          <w:p w14:paraId="567C9D53" w14:textId="77777777" w:rsidR="00470123" w:rsidRPr="00470123" w:rsidRDefault="00470123" w:rsidP="00470123">
            <w:pPr>
              <w:keepNext/>
              <w:keepLines/>
              <w:spacing w:after="0"/>
              <w:jc w:val="center"/>
              <w:rPr>
                <w:ins w:id="112" w:author="Bhaskar Paul (Nokia)" w:date="2023-11-02T11:53:00Z"/>
                <w:rFonts w:ascii="Arial" w:eastAsia="SimSun" w:hAnsi="Arial"/>
                <w:b/>
                <w:sz w:val="18"/>
              </w:rPr>
            </w:pPr>
            <w:ins w:id="113" w:author="Bhaskar Paul (Nokia)" w:date="2023-11-02T11:53:00Z">
              <w:r w:rsidRPr="00470123">
                <w:rPr>
                  <w:rFonts w:ascii="Arial" w:eastAsia="SimSu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2033" w:type="dxa"/>
            <w:shd w:val="clear" w:color="auto" w:fill="C0C0C0"/>
            <w:hideMark/>
          </w:tcPr>
          <w:p w14:paraId="05AC5624" w14:textId="77777777" w:rsidR="00470123" w:rsidRPr="00470123" w:rsidRDefault="00470123" w:rsidP="00470123">
            <w:pPr>
              <w:keepNext/>
              <w:keepLines/>
              <w:spacing w:after="0"/>
              <w:jc w:val="center"/>
              <w:rPr>
                <w:ins w:id="114" w:author="Bhaskar Paul (Nokia)" w:date="2023-11-02T11:53:00Z"/>
                <w:rFonts w:ascii="Arial" w:eastAsia="SimSun" w:hAnsi="Arial"/>
                <w:b/>
                <w:sz w:val="18"/>
              </w:rPr>
            </w:pPr>
            <w:ins w:id="115" w:author="Bhaskar Paul (Nokia)" w:date="2023-11-02T11:53:00Z">
              <w:r w:rsidRPr="00470123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F716684" w14:textId="77777777" w:rsidR="00470123" w:rsidRPr="00470123" w:rsidRDefault="00470123" w:rsidP="00470123">
            <w:pPr>
              <w:keepNext/>
              <w:keepLines/>
              <w:spacing w:after="0"/>
              <w:jc w:val="center"/>
              <w:rPr>
                <w:ins w:id="116" w:author="Bhaskar Paul (Nokia)" w:date="2023-11-02T11:53:00Z"/>
                <w:rFonts w:ascii="Arial" w:eastAsia="SimSun" w:hAnsi="Arial"/>
                <w:b/>
                <w:sz w:val="18"/>
              </w:rPr>
            </w:pPr>
            <w:ins w:id="117" w:author="Bhaskar Paul (Nokia)" w:date="2023-11-02T11:53:00Z">
              <w:r w:rsidRPr="00470123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1086" w:type="dxa"/>
            <w:shd w:val="clear" w:color="auto" w:fill="C0C0C0"/>
            <w:hideMark/>
          </w:tcPr>
          <w:p w14:paraId="7C769BB5" w14:textId="77777777" w:rsidR="00470123" w:rsidRPr="00470123" w:rsidRDefault="00470123" w:rsidP="00470123">
            <w:pPr>
              <w:keepNext/>
              <w:keepLines/>
              <w:spacing w:after="0"/>
              <w:rPr>
                <w:ins w:id="118" w:author="Bhaskar Paul (Nokia)" w:date="2023-11-02T11:53:00Z"/>
                <w:rFonts w:ascii="Arial" w:eastAsia="SimSun" w:hAnsi="Arial"/>
                <w:b/>
                <w:sz w:val="18"/>
              </w:rPr>
            </w:pPr>
            <w:ins w:id="119" w:author="Bhaskar Paul (Nokia)" w:date="2023-11-02T11:53:00Z">
              <w:r w:rsidRPr="00470123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93" w:type="dxa"/>
            <w:shd w:val="clear" w:color="auto" w:fill="C0C0C0"/>
            <w:hideMark/>
          </w:tcPr>
          <w:p w14:paraId="6D407313" w14:textId="77777777" w:rsidR="00470123" w:rsidRPr="00470123" w:rsidRDefault="00470123" w:rsidP="00470123">
            <w:pPr>
              <w:keepNext/>
              <w:keepLines/>
              <w:spacing w:after="0"/>
              <w:jc w:val="center"/>
              <w:rPr>
                <w:ins w:id="120" w:author="Bhaskar Paul (Nokia)" w:date="2023-11-02T11:53:00Z"/>
                <w:rFonts w:ascii="Arial" w:eastAsia="SimSun" w:hAnsi="Arial" w:cs="Arial"/>
                <w:b/>
                <w:sz w:val="18"/>
                <w:szCs w:val="18"/>
              </w:rPr>
            </w:pPr>
            <w:ins w:id="121" w:author="Bhaskar Paul (Nokia)" w:date="2023-11-02T11:53:00Z">
              <w:r w:rsidRPr="00470123">
                <w:rPr>
                  <w:rFonts w:ascii="Arial" w:eastAsia="SimSun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054" w:type="dxa"/>
            <w:shd w:val="clear" w:color="auto" w:fill="C0C0C0"/>
          </w:tcPr>
          <w:p w14:paraId="5C8B97B6" w14:textId="77777777" w:rsidR="00470123" w:rsidRPr="00470123" w:rsidRDefault="00470123" w:rsidP="00470123">
            <w:pPr>
              <w:keepNext/>
              <w:keepLines/>
              <w:spacing w:after="0"/>
              <w:jc w:val="center"/>
              <w:rPr>
                <w:ins w:id="122" w:author="Bhaskar Paul (Nokia)" w:date="2023-11-02T11:53:00Z"/>
                <w:rFonts w:ascii="Arial" w:eastAsia="SimSun" w:hAnsi="Arial" w:cs="Arial"/>
                <w:b/>
                <w:sz w:val="18"/>
                <w:szCs w:val="18"/>
              </w:rPr>
            </w:pPr>
            <w:ins w:id="123" w:author="Bhaskar Paul (Nokia)" w:date="2023-11-02T11:53:00Z">
              <w:r w:rsidRPr="00470123">
                <w:rPr>
                  <w:rFonts w:ascii="Arial" w:eastAsia="SimSun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470123" w:rsidRPr="00470123" w14:paraId="05EFFD65" w14:textId="77777777" w:rsidTr="008E190E">
        <w:trPr>
          <w:gridAfter w:val="1"/>
          <w:wAfter w:w="36" w:type="dxa"/>
          <w:jc w:val="center"/>
          <w:ins w:id="124" w:author="Bhaskar Paul (Nokia)" w:date="2023-11-02T11:53:00Z"/>
        </w:trPr>
        <w:tc>
          <w:tcPr>
            <w:tcW w:w="1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BD30" w14:textId="77777777" w:rsidR="00470123" w:rsidRPr="00470123" w:rsidRDefault="00470123" w:rsidP="00470123">
            <w:pPr>
              <w:keepNext/>
              <w:keepLines/>
              <w:spacing w:after="0"/>
              <w:rPr>
                <w:ins w:id="125" w:author="Bhaskar Paul (Nokia)" w:date="2023-11-02T11:53:00Z"/>
                <w:rFonts w:ascii="Arial" w:hAnsi="Arial"/>
                <w:sz w:val="18"/>
                <w:lang w:eastAsia="zh-CN"/>
              </w:rPr>
            </w:pPr>
            <w:proofErr w:type="spellStart"/>
            <w:ins w:id="126" w:author="Bhaskar Paul (Nokia)" w:date="2023-11-02T11:53:00Z">
              <w:r w:rsidRPr="00470123">
                <w:rPr>
                  <w:rFonts w:ascii="Arial" w:hAnsi="Arial"/>
                  <w:sz w:val="18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0C775" w14:textId="77777777" w:rsidR="00470123" w:rsidRPr="00470123" w:rsidRDefault="00470123" w:rsidP="00470123">
            <w:pPr>
              <w:keepNext/>
              <w:keepLines/>
              <w:spacing w:after="0"/>
              <w:rPr>
                <w:ins w:id="127" w:author="Bhaskar Paul (Nokia)" w:date="2023-11-02T11:53:00Z"/>
                <w:rFonts w:ascii="Arial" w:hAnsi="Arial"/>
                <w:sz w:val="18"/>
                <w:lang w:eastAsia="zh-CN"/>
              </w:rPr>
            </w:pPr>
            <w:ins w:id="128" w:author="Bhaskar Paul (Nokia)" w:date="2023-11-02T11:53:00Z">
              <w:r w:rsidRPr="00470123">
                <w:rPr>
                  <w:rFonts w:ascii="Arial" w:hAnsi="Arial"/>
                  <w:sz w:val="18"/>
                  <w:lang w:eastAsia="zh-CN"/>
                </w:rPr>
                <w:t>Supi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0B85C" w14:textId="77777777" w:rsidR="00470123" w:rsidRPr="00470123" w:rsidRDefault="00470123" w:rsidP="00470123">
            <w:pPr>
              <w:keepNext/>
              <w:keepLines/>
              <w:spacing w:after="0"/>
              <w:jc w:val="center"/>
              <w:rPr>
                <w:ins w:id="129" w:author="Bhaskar Paul (Nokia)" w:date="2023-11-02T11:53:00Z"/>
                <w:rFonts w:ascii="Arial" w:eastAsia="SimSun" w:hAnsi="Arial"/>
                <w:sz w:val="18"/>
                <w:lang w:eastAsia="zh-CN"/>
              </w:rPr>
            </w:pPr>
            <w:ins w:id="130" w:author="Bhaskar Paul (Nokia)" w:date="2023-11-02T11:53:00Z">
              <w:r w:rsidRPr="00470123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D67C7" w14:textId="77777777" w:rsidR="00470123" w:rsidRPr="00470123" w:rsidRDefault="00470123" w:rsidP="00470123">
            <w:pPr>
              <w:keepNext/>
              <w:keepLines/>
              <w:spacing w:after="0"/>
              <w:rPr>
                <w:ins w:id="131" w:author="Bhaskar Paul (Nokia)" w:date="2023-11-02T11:53:00Z"/>
                <w:rFonts w:ascii="Arial" w:eastAsia="SimSun" w:hAnsi="Arial"/>
                <w:sz w:val="18"/>
                <w:lang w:eastAsia="zh-CN"/>
              </w:rPr>
            </w:pPr>
            <w:ins w:id="132" w:author="Bhaskar Paul (Nokia)" w:date="2023-11-02T11:53:00Z">
              <w:r w:rsidRPr="00470123">
                <w:rPr>
                  <w:rFonts w:ascii="Arial" w:eastAsia="SimSun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32CA3" w14:textId="77777777" w:rsidR="00470123" w:rsidRPr="00470123" w:rsidRDefault="00470123" w:rsidP="00470123">
            <w:pPr>
              <w:keepNext/>
              <w:keepLines/>
              <w:spacing w:after="0"/>
              <w:rPr>
                <w:ins w:id="133" w:author="Bhaskar Paul (Nokia)" w:date="2023-11-02T11:53:00Z"/>
                <w:rFonts w:ascii="Arial" w:eastAsia="Malgun Gothic" w:hAnsi="Arial"/>
                <w:sz w:val="18"/>
              </w:rPr>
            </w:pPr>
            <w:ins w:id="134" w:author="Bhaskar Paul (Nokia)" w:date="2023-11-02T11:53:00Z">
              <w:r w:rsidRPr="00470123">
                <w:rPr>
                  <w:rFonts w:ascii="Arial" w:eastAsia="Malgun Gothic" w:hAnsi="Arial"/>
                  <w:sz w:val="18"/>
                </w:rPr>
                <w:t>Identifies the UE to which the clock quality acceptance criteria result below apply.</w:t>
              </w:r>
            </w:ins>
          </w:p>
          <w:p w14:paraId="7654400E" w14:textId="77777777" w:rsidR="00470123" w:rsidRPr="00470123" w:rsidRDefault="00470123" w:rsidP="00470123">
            <w:pPr>
              <w:keepNext/>
              <w:keepLines/>
              <w:spacing w:after="0"/>
              <w:rPr>
                <w:ins w:id="135" w:author="Bhaskar Paul (Nokia)" w:date="2023-11-02T11:53:00Z"/>
                <w:rFonts w:ascii="Arial" w:eastAsia="Malgun Gothic" w:hAnsi="Arial"/>
                <w:sz w:val="18"/>
              </w:rPr>
            </w:pPr>
            <w:ins w:id="136" w:author="Bhaskar Paul (Nokia)" w:date="2023-11-02T11:53:00Z">
              <w:r w:rsidRPr="00470123">
                <w:rPr>
                  <w:rFonts w:ascii="Arial" w:eastAsia="Malgun Gothic" w:hAnsi="Arial"/>
                  <w:sz w:val="18"/>
                </w:rPr>
                <w:t>(NOTE 1) (NOTE 2)</w:t>
              </w:r>
            </w:ins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A46EF" w14:textId="77777777" w:rsidR="00470123" w:rsidRPr="00470123" w:rsidRDefault="00470123" w:rsidP="00470123">
            <w:pPr>
              <w:keepNext/>
              <w:keepLines/>
              <w:spacing w:after="0"/>
              <w:rPr>
                <w:ins w:id="137" w:author="Bhaskar Paul (Nokia)" w:date="2023-11-02T11:53:00Z"/>
                <w:rFonts w:ascii="Arial" w:hAnsi="Arial"/>
                <w:sz w:val="18"/>
              </w:rPr>
            </w:pPr>
          </w:p>
        </w:tc>
      </w:tr>
      <w:tr w:rsidR="00470123" w:rsidRPr="00470123" w14:paraId="45963514" w14:textId="77777777" w:rsidTr="008E190E">
        <w:trPr>
          <w:gridAfter w:val="1"/>
          <w:wAfter w:w="36" w:type="dxa"/>
          <w:jc w:val="center"/>
          <w:ins w:id="138" w:author="Bhaskar Paul (Nokia)" w:date="2023-11-02T11:53:00Z"/>
        </w:trPr>
        <w:tc>
          <w:tcPr>
            <w:tcW w:w="1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8B281" w14:textId="77777777" w:rsidR="00470123" w:rsidRPr="00470123" w:rsidRDefault="00470123" w:rsidP="00470123">
            <w:pPr>
              <w:keepNext/>
              <w:keepLines/>
              <w:spacing w:after="0"/>
              <w:rPr>
                <w:ins w:id="139" w:author="Bhaskar Paul (Nokia)" w:date="2023-11-02T11:53:00Z"/>
                <w:rFonts w:ascii="Arial" w:hAnsi="Arial"/>
                <w:sz w:val="18"/>
                <w:lang w:eastAsia="zh-CN"/>
              </w:rPr>
            </w:pPr>
            <w:proofErr w:type="spellStart"/>
            <w:ins w:id="140" w:author="Bhaskar Paul (Nokia)" w:date="2023-11-02T11:53:00Z">
              <w:r w:rsidRPr="00470123">
                <w:rPr>
                  <w:rFonts w:ascii="Arial" w:hAnsi="Arial"/>
                  <w:sz w:val="18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4DC27" w14:textId="77777777" w:rsidR="00470123" w:rsidRPr="00470123" w:rsidRDefault="00470123" w:rsidP="00470123">
            <w:pPr>
              <w:keepNext/>
              <w:keepLines/>
              <w:spacing w:after="0"/>
              <w:rPr>
                <w:ins w:id="141" w:author="Bhaskar Paul (Nokia)" w:date="2023-11-02T11:53:00Z"/>
                <w:rFonts w:ascii="Arial" w:hAnsi="Arial"/>
                <w:sz w:val="18"/>
                <w:lang w:eastAsia="zh-CN"/>
              </w:rPr>
            </w:pPr>
            <w:proofErr w:type="spellStart"/>
            <w:ins w:id="142" w:author="Bhaskar Paul (Nokia)" w:date="2023-11-02T11:53:00Z">
              <w:r w:rsidRPr="00470123">
                <w:rPr>
                  <w:rFonts w:ascii="Arial" w:hAnsi="Arial"/>
                  <w:sz w:val="18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E7D1E" w14:textId="77777777" w:rsidR="00470123" w:rsidRPr="00470123" w:rsidRDefault="00470123" w:rsidP="00470123">
            <w:pPr>
              <w:keepNext/>
              <w:keepLines/>
              <w:spacing w:after="0"/>
              <w:jc w:val="center"/>
              <w:rPr>
                <w:ins w:id="143" w:author="Bhaskar Paul (Nokia)" w:date="2023-11-02T11:53:00Z"/>
                <w:rFonts w:ascii="Arial" w:eastAsia="SimSun" w:hAnsi="Arial"/>
                <w:sz w:val="18"/>
                <w:lang w:eastAsia="zh-CN"/>
              </w:rPr>
            </w:pPr>
            <w:ins w:id="144" w:author="Bhaskar Paul (Nokia)" w:date="2023-11-02T11:53:00Z">
              <w:r w:rsidRPr="00470123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29D2D" w14:textId="77777777" w:rsidR="00470123" w:rsidRPr="00470123" w:rsidRDefault="00470123" w:rsidP="00470123">
            <w:pPr>
              <w:keepNext/>
              <w:keepLines/>
              <w:spacing w:after="0"/>
              <w:rPr>
                <w:ins w:id="145" w:author="Bhaskar Paul (Nokia)" w:date="2023-11-02T11:53:00Z"/>
                <w:rFonts w:ascii="Arial" w:eastAsia="SimSun" w:hAnsi="Arial"/>
                <w:sz w:val="18"/>
                <w:lang w:eastAsia="zh-CN"/>
              </w:rPr>
            </w:pPr>
            <w:ins w:id="146" w:author="Bhaskar Paul (Nokia)" w:date="2023-11-02T11:53:00Z">
              <w:r w:rsidRPr="00470123">
                <w:rPr>
                  <w:rFonts w:ascii="Arial" w:eastAsia="SimSun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48072" w14:textId="77777777" w:rsidR="00470123" w:rsidRPr="00470123" w:rsidRDefault="00470123" w:rsidP="00470123">
            <w:pPr>
              <w:keepNext/>
              <w:keepLines/>
              <w:spacing w:after="0"/>
              <w:rPr>
                <w:ins w:id="147" w:author="Bhaskar Paul (Nokia)" w:date="2023-11-02T11:53:00Z"/>
                <w:rFonts w:ascii="Arial" w:eastAsia="Malgun Gothic" w:hAnsi="Arial"/>
                <w:sz w:val="18"/>
              </w:rPr>
            </w:pPr>
            <w:ins w:id="148" w:author="Bhaskar Paul (Nokia)" w:date="2023-11-02T11:53:00Z">
              <w:r w:rsidRPr="00470123">
                <w:rPr>
                  <w:rFonts w:ascii="Arial" w:eastAsia="Malgun Gothic" w:hAnsi="Arial"/>
                  <w:sz w:val="18"/>
                </w:rPr>
                <w:t>Identifies the UE to which the clock quality acceptance criteria result below apply.</w:t>
              </w:r>
            </w:ins>
          </w:p>
          <w:p w14:paraId="1B2058A1" w14:textId="77777777" w:rsidR="00470123" w:rsidRPr="00470123" w:rsidRDefault="00470123" w:rsidP="00470123">
            <w:pPr>
              <w:keepNext/>
              <w:keepLines/>
              <w:spacing w:after="0"/>
              <w:rPr>
                <w:ins w:id="149" w:author="Bhaskar Paul (Nokia)" w:date="2023-11-02T11:53:00Z"/>
                <w:rFonts w:ascii="Arial" w:eastAsia="Malgun Gothic" w:hAnsi="Arial"/>
                <w:sz w:val="18"/>
              </w:rPr>
            </w:pPr>
            <w:ins w:id="150" w:author="Bhaskar Paul (Nokia)" w:date="2023-11-02T11:53:00Z">
              <w:r w:rsidRPr="00470123">
                <w:rPr>
                  <w:rFonts w:ascii="Arial" w:eastAsia="Malgun Gothic" w:hAnsi="Arial"/>
                  <w:sz w:val="18"/>
                </w:rPr>
                <w:t>(NOTE 1)</w:t>
              </w:r>
            </w:ins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4D4D8" w14:textId="77777777" w:rsidR="00470123" w:rsidRPr="00470123" w:rsidRDefault="00470123" w:rsidP="00470123">
            <w:pPr>
              <w:keepNext/>
              <w:keepLines/>
              <w:spacing w:after="0"/>
              <w:rPr>
                <w:ins w:id="151" w:author="Bhaskar Paul (Nokia)" w:date="2023-11-02T11:53:00Z"/>
                <w:rFonts w:ascii="Arial" w:hAnsi="Arial"/>
                <w:sz w:val="18"/>
              </w:rPr>
            </w:pPr>
          </w:p>
        </w:tc>
      </w:tr>
      <w:tr w:rsidR="00932014" w:rsidRPr="00470123" w14:paraId="33639114" w14:textId="77777777" w:rsidTr="002D7350">
        <w:trPr>
          <w:gridAfter w:val="1"/>
          <w:wAfter w:w="36" w:type="dxa"/>
          <w:jc w:val="center"/>
          <w:ins w:id="152" w:author="Bhaskar Paul (Nokia)" w:date="2023-11-02T11:53:00Z"/>
        </w:trPr>
        <w:tc>
          <w:tcPr>
            <w:tcW w:w="1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F10E4" w14:textId="77777777" w:rsidR="00932014" w:rsidRPr="00470123" w:rsidRDefault="00932014" w:rsidP="00932014">
            <w:pPr>
              <w:keepNext/>
              <w:keepLines/>
              <w:spacing w:after="0"/>
              <w:rPr>
                <w:ins w:id="153" w:author="Bhaskar Paul (Nokia)" w:date="2023-11-02T11:53:00Z"/>
                <w:rFonts w:ascii="Arial" w:hAnsi="Arial"/>
                <w:sz w:val="18"/>
                <w:lang w:eastAsia="zh-CN"/>
              </w:rPr>
            </w:pPr>
            <w:bookmarkStart w:id="154" w:name="_Hlk149839427"/>
            <w:proofErr w:type="spellStart"/>
            <w:ins w:id="155" w:author="Bhaskar Paul (Nokia)" w:date="2023-11-02T11:53:00Z">
              <w:r w:rsidRPr="00470123">
                <w:rPr>
                  <w:rFonts w:ascii="Arial" w:hAnsi="Arial"/>
                  <w:sz w:val="18"/>
                  <w:lang w:eastAsia="zh-CN"/>
                </w:rPr>
                <w:t>clkQltAcptCriResInd</w:t>
              </w:r>
              <w:bookmarkEnd w:id="154"/>
              <w:proofErr w:type="spellEnd"/>
            </w:ins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7BF63" w14:textId="77777777" w:rsidR="00932014" w:rsidRPr="00470123" w:rsidRDefault="00932014" w:rsidP="00932014">
            <w:pPr>
              <w:keepNext/>
              <w:keepLines/>
              <w:spacing w:after="0"/>
              <w:rPr>
                <w:ins w:id="156" w:author="Bhaskar Paul (Nokia)" w:date="2023-11-02T11:53:00Z"/>
                <w:rFonts w:ascii="Arial" w:hAnsi="Arial"/>
                <w:sz w:val="18"/>
                <w:lang w:eastAsia="zh-CN"/>
              </w:rPr>
            </w:pPr>
            <w:proofErr w:type="spellStart"/>
            <w:ins w:id="157" w:author="Bhaskar Paul (Nokia)" w:date="2023-11-02T11:53:00Z">
              <w:r w:rsidRPr="00470123">
                <w:rPr>
                  <w:rFonts w:ascii="Arial" w:hAnsi="Arial"/>
                  <w:sz w:val="18"/>
                  <w:lang w:eastAsia="zh-CN"/>
                </w:rPr>
                <w:t>AcceptanceCriteriaResultIndication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61A86" w14:textId="7EB8B5EE" w:rsidR="00932014" w:rsidRPr="00470123" w:rsidRDefault="00932014" w:rsidP="00932014">
            <w:pPr>
              <w:keepNext/>
              <w:keepLines/>
              <w:spacing w:after="0"/>
              <w:jc w:val="center"/>
              <w:rPr>
                <w:ins w:id="158" w:author="Bhaskar Paul (Nokia)" w:date="2023-11-02T11:53:00Z"/>
                <w:rFonts w:ascii="Arial" w:eastAsia="SimSun" w:hAnsi="Arial"/>
                <w:sz w:val="18"/>
                <w:lang w:eastAsia="zh-CN"/>
              </w:rPr>
            </w:pPr>
            <w:ins w:id="159" w:author="Bhaskar Paul (Nokia)" w:date="2023-11-02T17:47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44D30" w14:textId="77777777" w:rsidR="00932014" w:rsidRPr="00470123" w:rsidRDefault="00932014" w:rsidP="00932014">
            <w:pPr>
              <w:keepNext/>
              <w:keepLines/>
              <w:spacing w:after="0"/>
              <w:rPr>
                <w:ins w:id="160" w:author="Bhaskar Paul (Nokia)" w:date="2023-11-02T11:53:00Z"/>
                <w:rFonts w:ascii="Arial" w:eastAsia="SimSun" w:hAnsi="Arial"/>
                <w:sz w:val="18"/>
                <w:lang w:eastAsia="zh-CN"/>
              </w:rPr>
            </w:pPr>
            <w:ins w:id="161" w:author="Bhaskar Paul (Nokia)" w:date="2023-11-02T11:53:00Z">
              <w:r w:rsidRPr="00470123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2015A" w14:textId="4829E0BC" w:rsidR="00932014" w:rsidRPr="00470123" w:rsidRDefault="00932014" w:rsidP="00932014">
            <w:pPr>
              <w:keepNext/>
              <w:keepLines/>
              <w:spacing w:after="0"/>
              <w:rPr>
                <w:ins w:id="162" w:author="Bhaskar Paul (Nokia)" w:date="2023-11-02T11:53:00Z"/>
                <w:rFonts w:ascii="Arial" w:eastAsia="Malgun Gothic" w:hAnsi="Arial"/>
                <w:sz w:val="18"/>
              </w:rPr>
            </w:pPr>
            <w:ins w:id="163" w:author="Bhaskar Paul (Nokia)" w:date="2023-11-02T11:53:00Z">
              <w:r w:rsidRPr="00470123">
                <w:rPr>
                  <w:rFonts w:ascii="Arial" w:eastAsia="Malgun Gothic" w:hAnsi="Arial"/>
                  <w:sz w:val="18"/>
                </w:rPr>
                <w:t xml:space="preserve">Indicates if the clock quality acceptance criteria for the </w:t>
              </w:r>
            </w:ins>
            <w:ins w:id="164" w:author="Nokia-user" w:date="2023-11-03T17:19:00Z">
              <w:r w:rsidR="002D7350">
                <w:rPr>
                  <w:rFonts w:ascii="Arial" w:eastAsia="Malgun Gothic" w:hAnsi="Arial"/>
                  <w:sz w:val="18"/>
                </w:rPr>
                <w:t xml:space="preserve">ASTI </w:t>
              </w:r>
            </w:ins>
            <w:ins w:id="165" w:author="Bhaskar Paul (Nokia)" w:date="2023-11-02T11:53:00Z">
              <w:r w:rsidRPr="00470123">
                <w:rPr>
                  <w:rFonts w:ascii="Arial" w:eastAsia="Malgun Gothic" w:hAnsi="Arial"/>
                  <w:sz w:val="18"/>
                </w:rPr>
                <w:t xml:space="preserve">service can be met or not. </w:t>
              </w:r>
              <w:r w:rsidRPr="00470123">
                <w:rPr>
                  <w:rFonts w:ascii="Arial" w:eastAsia="Malgun Gothic" w:hAnsi="Arial"/>
                  <w:sz w:val="18"/>
                </w:rPr>
                <w:br/>
                <w:t xml:space="preserve">Acceptable = </w:t>
              </w:r>
            </w:ins>
            <w:ins w:id="166" w:author="Bhaskar Paul (Nokia)" w:date="2023-11-02T17:41:00Z">
              <w:r>
                <w:rPr>
                  <w:rFonts w:ascii="Arial" w:eastAsia="Malgun Gothic" w:hAnsi="Arial"/>
                  <w:sz w:val="18"/>
                </w:rPr>
                <w:t>T</w:t>
              </w:r>
            </w:ins>
            <w:ins w:id="167" w:author="Bhaskar Paul (Nokia)" w:date="2023-11-02T11:57:00Z">
              <w:r w:rsidRPr="00470123">
                <w:rPr>
                  <w:rFonts w:ascii="Arial" w:eastAsia="Malgun Gothic" w:hAnsi="Arial"/>
                  <w:sz w:val="18"/>
                </w:rPr>
                <w:t xml:space="preserve">he impacted UE in ASTI service </w:t>
              </w:r>
            </w:ins>
            <w:ins w:id="168" w:author="Bhaskar Paul (Nokia)" w:date="2023-11-02T11:53:00Z">
              <w:r w:rsidRPr="00470123">
                <w:rPr>
                  <w:rFonts w:ascii="Arial" w:eastAsia="Malgun Gothic" w:hAnsi="Arial"/>
                  <w:sz w:val="18"/>
                </w:rPr>
                <w:t>meets the clock quality acceptance criteria.</w:t>
              </w:r>
            </w:ins>
          </w:p>
          <w:p w14:paraId="106ACE83" w14:textId="5FEDC53A" w:rsidR="00932014" w:rsidRPr="00470123" w:rsidRDefault="00932014" w:rsidP="00932014">
            <w:pPr>
              <w:keepNext/>
              <w:keepLines/>
              <w:spacing w:after="0"/>
              <w:rPr>
                <w:ins w:id="169" w:author="Bhaskar Paul (Nokia)" w:date="2023-11-02T11:53:00Z"/>
                <w:rFonts w:ascii="Arial" w:eastAsia="Malgun Gothic" w:hAnsi="Arial"/>
                <w:sz w:val="18"/>
              </w:rPr>
            </w:pPr>
            <w:proofErr w:type="gramStart"/>
            <w:ins w:id="170" w:author="Bhaskar Paul (Nokia)" w:date="2023-11-02T11:53:00Z">
              <w:r w:rsidRPr="00470123">
                <w:rPr>
                  <w:rFonts w:ascii="Arial" w:eastAsia="Malgun Gothic" w:hAnsi="Arial"/>
                  <w:sz w:val="18"/>
                </w:rPr>
                <w:t>Non acceptable</w:t>
              </w:r>
              <w:proofErr w:type="gramEnd"/>
              <w:r w:rsidRPr="00470123">
                <w:rPr>
                  <w:rFonts w:ascii="Arial" w:eastAsia="Malgun Gothic" w:hAnsi="Arial"/>
                  <w:sz w:val="18"/>
                </w:rPr>
                <w:t xml:space="preserve"> = </w:t>
              </w:r>
            </w:ins>
            <w:ins w:id="171" w:author="Bhaskar Paul (Nokia)" w:date="2023-11-02T17:41:00Z">
              <w:r>
                <w:rPr>
                  <w:rFonts w:ascii="Arial" w:eastAsia="Malgun Gothic" w:hAnsi="Arial"/>
                  <w:sz w:val="18"/>
                </w:rPr>
                <w:t>T</w:t>
              </w:r>
            </w:ins>
            <w:ins w:id="172" w:author="Bhaskar Paul (Nokia)" w:date="2023-11-02T11:57:00Z">
              <w:r w:rsidRPr="00470123">
                <w:rPr>
                  <w:rFonts w:ascii="Arial" w:eastAsia="Malgun Gothic" w:hAnsi="Arial"/>
                  <w:sz w:val="18"/>
                </w:rPr>
                <w:t xml:space="preserve">he impacted UE in ASTI service </w:t>
              </w:r>
            </w:ins>
            <w:ins w:id="173" w:author="Bhaskar Paul (Nokia)" w:date="2023-11-02T11:53:00Z">
              <w:r w:rsidRPr="00470123">
                <w:rPr>
                  <w:rFonts w:ascii="Arial" w:eastAsia="Malgun Gothic" w:hAnsi="Arial"/>
                  <w:sz w:val="18"/>
                </w:rPr>
                <w:t>does not meet the clock quality acceptance criteria.</w:t>
              </w:r>
            </w:ins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131E2" w14:textId="1D2545CE" w:rsidR="00932014" w:rsidRPr="00470123" w:rsidRDefault="00932014" w:rsidP="00932014">
            <w:pPr>
              <w:keepNext/>
              <w:keepLines/>
              <w:spacing w:after="0"/>
              <w:rPr>
                <w:ins w:id="174" w:author="Bhaskar Paul (Nokia)" w:date="2023-11-02T11:53:00Z"/>
                <w:rFonts w:ascii="Arial" w:hAnsi="Arial"/>
                <w:sz w:val="18"/>
              </w:rPr>
            </w:pPr>
            <w:proofErr w:type="spellStart"/>
            <w:ins w:id="175" w:author="Bhaskar Paul (Nokia)" w:date="2023-11-02T17:49:00Z">
              <w:r w:rsidRPr="00932014">
                <w:rPr>
                  <w:rFonts w:ascii="Arial" w:eastAsia="SimSun" w:hAnsi="Arial"/>
                  <w:sz w:val="18"/>
                </w:rPr>
                <w:t>NetTimeSyncStatus</w:t>
              </w:r>
            </w:ins>
            <w:proofErr w:type="spellEnd"/>
          </w:p>
        </w:tc>
      </w:tr>
      <w:tr w:rsidR="00932014" w:rsidRPr="00470123" w14:paraId="7A2F470B" w14:textId="77777777" w:rsidTr="008E190E">
        <w:trPr>
          <w:gridBefore w:val="1"/>
          <w:wBefore w:w="36" w:type="dxa"/>
          <w:jc w:val="center"/>
          <w:ins w:id="176" w:author="Bhaskar Paul (Nokia)" w:date="2023-11-02T11:53:00Z"/>
        </w:trPr>
        <w:tc>
          <w:tcPr>
            <w:tcW w:w="9777" w:type="dxa"/>
            <w:gridSpan w:val="7"/>
          </w:tcPr>
          <w:p w14:paraId="0DC18E5A" w14:textId="77777777" w:rsidR="00932014" w:rsidRPr="00470123" w:rsidRDefault="00932014" w:rsidP="00932014">
            <w:pPr>
              <w:keepNext/>
              <w:keepLines/>
              <w:spacing w:after="0"/>
              <w:ind w:left="851" w:hanging="851"/>
              <w:rPr>
                <w:ins w:id="177" w:author="Bhaskar Paul (Nokia)" w:date="2023-11-02T11:53:00Z"/>
                <w:rFonts w:ascii="Arial" w:eastAsia="SimSun" w:hAnsi="Arial"/>
                <w:sz w:val="18"/>
              </w:rPr>
            </w:pPr>
            <w:ins w:id="178" w:author="Bhaskar Paul (Nokia)" w:date="2023-11-02T11:53:00Z">
              <w:r w:rsidRPr="00470123">
                <w:rPr>
                  <w:rFonts w:ascii="Arial" w:eastAsia="SimSun" w:hAnsi="Arial"/>
                  <w:sz w:val="18"/>
                </w:rPr>
                <w:t>NOTE 1:</w:t>
              </w:r>
              <w:r w:rsidRPr="00470123">
                <w:rPr>
                  <w:rFonts w:ascii="Arial" w:eastAsia="SimSun" w:hAnsi="Arial"/>
                  <w:sz w:val="18"/>
                </w:rPr>
                <w:tab/>
                <w:t>Either the “</w:t>
              </w:r>
              <w:proofErr w:type="spellStart"/>
              <w:r w:rsidRPr="00470123">
                <w:rPr>
                  <w:rFonts w:ascii="Arial" w:eastAsia="SimSun" w:hAnsi="Arial"/>
                  <w:sz w:val="18"/>
                </w:rPr>
                <w:t>supi</w:t>
              </w:r>
              <w:proofErr w:type="spellEnd"/>
              <w:r w:rsidRPr="00470123">
                <w:rPr>
                  <w:rFonts w:ascii="Arial" w:eastAsia="SimSun" w:hAnsi="Arial"/>
                  <w:sz w:val="18"/>
                </w:rPr>
                <w:t>” or the “</w:t>
              </w:r>
              <w:proofErr w:type="spellStart"/>
              <w:r w:rsidRPr="00470123">
                <w:rPr>
                  <w:rFonts w:ascii="Arial" w:eastAsia="SimSun" w:hAnsi="Arial"/>
                  <w:sz w:val="18"/>
                </w:rPr>
                <w:t>gpsi</w:t>
              </w:r>
              <w:proofErr w:type="spellEnd"/>
              <w:r w:rsidRPr="00470123">
                <w:rPr>
                  <w:rFonts w:ascii="Arial" w:eastAsia="SimSun" w:hAnsi="Arial"/>
                  <w:sz w:val="18"/>
                </w:rPr>
                <w:t>” attribute is included, based on whether the request contained an internal or an external identifier.</w:t>
              </w:r>
            </w:ins>
          </w:p>
          <w:p w14:paraId="557EBD41" w14:textId="77777777" w:rsidR="00932014" w:rsidRPr="00470123" w:rsidRDefault="00932014" w:rsidP="00932014">
            <w:pPr>
              <w:keepNext/>
              <w:keepLines/>
              <w:spacing w:after="0"/>
              <w:ind w:left="851" w:hanging="851"/>
              <w:rPr>
                <w:ins w:id="179" w:author="Bhaskar Paul (Nokia)" w:date="2023-11-02T11:53:00Z"/>
                <w:rFonts w:ascii="Arial" w:hAnsi="Arial"/>
                <w:sz w:val="18"/>
              </w:rPr>
            </w:pPr>
            <w:ins w:id="180" w:author="Bhaskar Paul (Nokia)" w:date="2023-11-02T11:53:00Z">
              <w:r w:rsidRPr="00470123">
                <w:rPr>
                  <w:rFonts w:ascii="Arial" w:eastAsia="SimSun" w:hAnsi="Arial"/>
                  <w:sz w:val="18"/>
                </w:rPr>
                <w:t>NOTE 2:</w:t>
              </w:r>
              <w:r w:rsidRPr="00470123">
                <w:rPr>
                  <w:rFonts w:ascii="Arial" w:eastAsia="SimSun" w:hAnsi="Arial"/>
                  <w:sz w:val="18"/>
                </w:rPr>
                <w:tab/>
              </w:r>
              <w:r w:rsidRPr="00470123">
                <w:rPr>
                  <w:rFonts w:ascii="Arial" w:hAnsi="Arial"/>
                  <w:sz w:val="18"/>
                </w:rPr>
                <w:t>When the “</w:t>
              </w:r>
              <w:proofErr w:type="spellStart"/>
              <w:r w:rsidRPr="00470123">
                <w:rPr>
                  <w:rFonts w:ascii="Arial" w:eastAsia="SimSun" w:hAnsi="Arial"/>
                  <w:noProof/>
                  <w:sz w:val="18"/>
                </w:rPr>
                <w:t>ClockQualityAcceptanceCriteriaResult</w:t>
              </w:r>
              <w:proofErr w:type="spellEnd"/>
              <w:r w:rsidRPr="00470123">
                <w:rPr>
                  <w:rFonts w:ascii="Arial" w:hAnsi="Arial"/>
                  <w:sz w:val="18"/>
                </w:rPr>
                <w:t>” data structure is used in the current release of this specification, the “</w:t>
              </w:r>
              <w:proofErr w:type="spellStart"/>
              <w:r w:rsidRPr="00470123">
                <w:rPr>
                  <w:rFonts w:ascii="Arial" w:hAnsi="Arial"/>
                  <w:sz w:val="18"/>
                </w:rPr>
                <w:t>gpsi</w:t>
              </w:r>
              <w:proofErr w:type="spellEnd"/>
              <w:r w:rsidRPr="00470123">
                <w:rPr>
                  <w:rFonts w:ascii="Arial" w:hAnsi="Arial"/>
                  <w:sz w:val="18"/>
                </w:rPr>
                <w:t>” attribute shall be included and the “</w:t>
              </w:r>
              <w:proofErr w:type="spellStart"/>
              <w:r w:rsidRPr="00470123">
                <w:rPr>
                  <w:rFonts w:ascii="Arial" w:hAnsi="Arial"/>
                  <w:sz w:val="18"/>
                </w:rPr>
                <w:t>supi</w:t>
              </w:r>
              <w:proofErr w:type="spellEnd"/>
              <w:r w:rsidRPr="00470123">
                <w:rPr>
                  <w:rFonts w:ascii="Arial" w:hAnsi="Arial"/>
                  <w:sz w:val="18"/>
                </w:rPr>
                <w:t>” attribute is not applicable.</w:t>
              </w:r>
            </w:ins>
          </w:p>
        </w:tc>
      </w:tr>
    </w:tbl>
    <w:p w14:paraId="02C56870" w14:textId="77777777" w:rsidR="00470123" w:rsidRPr="00470123" w:rsidRDefault="00470123" w:rsidP="00470123">
      <w:pPr>
        <w:rPr>
          <w:ins w:id="181" w:author="Bhaskar Paul (Nokia)" w:date="2023-11-02T11:53:00Z"/>
          <w:rFonts w:eastAsia="SimSun"/>
        </w:rPr>
      </w:pPr>
    </w:p>
    <w:p w14:paraId="5DFA0FC2" w14:textId="58896F6A" w:rsidR="00E67B48" w:rsidRPr="00897398" w:rsidRDefault="00E67B48" w:rsidP="00E67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 w:rsidR="00E67B48" w:rsidRPr="008973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983A" w14:textId="77777777" w:rsidR="007F436F" w:rsidRDefault="007F436F">
      <w:r>
        <w:separator/>
      </w:r>
    </w:p>
  </w:endnote>
  <w:endnote w:type="continuationSeparator" w:id="0">
    <w:p w14:paraId="0B74A84C" w14:textId="77777777" w:rsidR="007F436F" w:rsidRDefault="007F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1622" w14:textId="77777777" w:rsidR="007F436F" w:rsidRDefault="007F436F">
      <w:r>
        <w:separator/>
      </w:r>
    </w:p>
  </w:footnote>
  <w:footnote w:type="continuationSeparator" w:id="0">
    <w:p w14:paraId="6A9B2CED" w14:textId="77777777" w:rsidR="007F436F" w:rsidRDefault="007F4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2993B06"/>
    <w:multiLevelType w:val="hybridMultilevel"/>
    <w:tmpl w:val="8E909DEC"/>
    <w:lvl w:ilvl="0" w:tplc="08090011">
      <w:start w:val="1"/>
      <w:numFmt w:val="decimal"/>
      <w:lvlText w:val="%1)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9980768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Paul (Nokia)">
    <w15:presenceInfo w15:providerId="AD" w15:userId="S::bhaskar.paul@nokia.com::2534f575-5729-41b5-9fa6-7eff63046274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D11"/>
    <w:rsid w:val="001E41F3"/>
    <w:rsid w:val="00204A80"/>
    <w:rsid w:val="002051F2"/>
    <w:rsid w:val="0026004D"/>
    <w:rsid w:val="00262810"/>
    <w:rsid w:val="002640DD"/>
    <w:rsid w:val="00275D12"/>
    <w:rsid w:val="00284FEB"/>
    <w:rsid w:val="002860C4"/>
    <w:rsid w:val="002B5741"/>
    <w:rsid w:val="002D7350"/>
    <w:rsid w:val="002E472E"/>
    <w:rsid w:val="00305409"/>
    <w:rsid w:val="00353055"/>
    <w:rsid w:val="003609EF"/>
    <w:rsid w:val="0036231A"/>
    <w:rsid w:val="00374DD4"/>
    <w:rsid w:val="003B306D"/>
    <w:rsid w:val="003E1A36"/>
    <w:rsid w:val="00410371"/>
    <w:rsid w:val="004242F1"/>
    <w:rsid w:val="00453FC3"/>
    <w:rsid w:val="0047012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307EA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279FA"/>
    <w:rsid w:val="008626E7"/>
    <w:rsid w:val="00870EE7"/>
    <w:rsid w:val="00882A11"/>
    <w:rsid w:val="008863B9"/>
    <w:rsid w:val="008A45A6"/>
    <w:rsid w:val="008B19AA"/>
    <w:rsid w:val="008D12DF"/>
    <w:rsid w:val="008D3CCC"/>
    <w:rsid w:val="008F3789"/>
    <w:rsid w:val="008F686C"/>
    <w:rsid w:val="009148DE"/>
    <w:rsid w:val="00932014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B258BB"/>
    <w:rsid w:val="00B35984"/>
    <w:rsid w:val="00B61E0E"/>
    <w:rsid w:val="00B67B97"/>
    <w:rsid w:val="00B943F7"/>
    <w:rsid w:val="00B968C8"/>
    <w:rsid w:val="00BA3EC5"/>
    <w:rsid w:val="00BA51D9"/>
    <w:rsid w:val="00BB5DFC"/>
    <w:rsid w:val="00BD279D"/>
    <w:rsid w:val="00BD283F"/>
    <w:rsid w:val="00BD6BB8"/>
    <w:rsid w:val="00C31BBC"/>
    <w:rsid w:val="00C353F8"/>
    <w:rsid w:val="00C66BA2"/>
    <w:rsid w:val="00C870F6"/>
    <w:rsid w:val="00C95985"/>
    <w:rsid w:val="00CB6619"/>
    <w:rsid w:val="00CC5026"/>
    <w:rsid w:val="00CC68D0"/>
    <w:rsid w:val="00CE0AB2"/>
    <w:rsid w:val="00CE3B5A"/>
    <w:rsid w:val="00D03F9A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67B48"/>
    <w:rsid w:val="00E86B23"/>
    <w:rsid w:val="00EB09B7"/>
    <w:rsid w:val="00EB3C85"/>
    <w:rsid w:val="00EC7413"/>
    <w:rsid w:val="00EE7D7C"/>
    <w:rsid w:val="00EF38D7"/>
    <w:rsid w:val="00F25D98"/>
    <w:rsid w:val="00F300FB"/>
    <w:rsid w:val="00F572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C31B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B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31BB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31BB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31BB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F38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995</Words>
  <Characters>8170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5</cp:revision>
  <cp:lastPrinted>1899-12-31T23:00:00Z</cp:lastPrinted>
  <dcterms:created xsi:type="dcterms:W3CDTF">2023-11-02T17:10:00Z</dcterms:created>
  <dcterms:modified xsi:type="dcterms:W3CDTF">2023-11-06T10:10:00Z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